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0DA88" w14:textId="73D0E74C" w:rsidR="000367A1" w:rsidRPr="00160963" w:rsidRDefault="000367A1" w:rsidP="00E757EF">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#10</w:t>
      </w:r>
      <w:r w:rsidR="00303339">
        <w:rPr>
          <w:b/>
          <w:noProof/>
          <w:sz w:val="24"/>
        </w:rPr>
        <w:t>8</w:t>
      </w:r>
      <w:r>
        <w:rPr>
          <w:b/>
          <w:i/>
          <w:noProof/>
          <w:sz w:val="28"/>
        </w:rPr>
        <w:tab/>
      </w:r>
      <w:r w:rsidRPr="00160963">
        <w:rPr>
          <w:b/>
          <w:i/>
          <w:noProof/>
          <w:sz w:val="24"/>
          <w:szCs w:val="18"/>
        </w:rPr>
        <w:t>R4-</w:t>
      </w:r>
      <w:r w:rsidR="00B2585C" w:rsidRPr="00160963">
        <w:rPr>
          <w:b/>
          <w:i/>
          <w:noProof/>
          <w:sz w:val="24"/>
          <w:szCs w:val="18"/>
        </w:rPr>
        <w:t>2</w:t>
      </w:r>
      <w:r w:rsidR="00B2585C">
        <w:rPr>
          <w:b/>
          <w:i/>
          <w:noProof/>
          <w:sz w:val="24"/>
          <w:szCs w:val="18"/>
        </w:rPr>
        <w:t>313509</w:t>
      </w:r>
    </w:p>
    <w:p w14:paraId="48913E9E" w14:textId="77777777" w:rsidR="00303339" w:rsidRDefault="00303339" w:rsidP="00303339">
      <w:pPr>
        <w:pStyle w:val="Header"/>
        <w:tabs>
          <w:tab w:val="right" w:pos="9072"/>
        </w:tabs>
        <w:rPr>
          <w:rFonts w:cs="Arial"/>
          <w:sz w:val="24"/>
          <w:szCs w:val="28"/>
          <w:lang w:val="en-CA"/>
        </w:rPr>
      </w:pPr>
      <w:r>
        <w:rPr>
          <w:rFonts w:cs="Arial"/>
          <w:sz w:val="24"/>
          <w:szCs w:val="28"/>
          <w:lang w:val="en-CA"/>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39D081" w:rsidR="001E41F3" w:rsidRPr="004024A4" w:rsidRDefault="0027464B" w:rsidP="00547111">
            <w:pPr>
              <w:pStyle w:val="CRCoverPage"/>
              <w:spacing w:after="0"/>
              <w:rPr>
                <w:b/>
                <w:noProof/>
                <w:sz w:val="28"/>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B1FA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A1269" w:rsidR="001E41F3" w:rsidRPr="00410371" w:rsidRDefault="009162D2">
            <w:pPr>
              <w:pStyle w:val="CRCoverPage"/>
              <w:spacing w:after="0"/>
              <w:jc w:val="center"/>
              <w:rPr>
                <w:noProof/>
                <w:sz w:val="28"/>
              </w:rPr>
            </w:pPr>
            <w:r w:rsidRPr="00CB3D20">
              <w:rPr>
                <w:rFonts w:eastAsia="PMingLiU"/>
                <w:b/>
                <w:noProof/>
                <w:sz w:val="28"/>
              </w:rPr>
              <w:t>1</w:t>
            </w:r>
            <w:r w:rsidR="00570333">
              <w:rPr>
                <w:rFonts w:eastAsia="PMingLiU"/>
                <w:b/>
                <w:noProof/>
                <w:sz w:val="28"/>
              </w:rPr>
              <w:t>8</w:t>
            </w:r>
            <w:r w:rsidRPr="00CB3D20">
              <w:rPr>
                <w:rFonts w:eastAsia="PMingLiU"/>
                <w:b/>
                <w:noProof/>
                <w:sz w:val="28"/>
              </w:rPr>
              <w:t>.</w:t>
            </w:r>
            <w:r w:rsidR="0027464B">
              <w:rPr>
                <w:rFonts w:eastAsia="PMingLiU"/>
                <w:b/>
                <w:noProof/>
                <w:sz w:val="28"/>
              </w:rPr>
              <w:t>2</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0677A" w:rsidR="001E41F3" w:rsidRDefault="008C0829">
            <w:pPr>
              <w:pStyle w:val="CRCoverPage"/>
              <w:spacing w:after="0"/>
              <w:ind w:left="100"/>
              <w:rPr>
                <w:noProof/>
              </w:rPr>
            </w:pPr>
            <w:r w:rsidRPr="0079456A">
              <w:t xml:space="preserve">CR on </w:t>
            </w:r>
            <w:r w:rsidR="007C5C03">
              <w:t>FR1-FR1 NR-DC SCG activation</w:t>
            </w:r>
            <w:r w:rsidR="0026402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5D736"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83FD3" w:rsidR="001E41F3" w:rsidRDefault="00C119D6">
            <w:pPr>
              <w:pStyle w:val="CRCoverPage"/>
              <w:spacing w:after="0"/>
              <w:ind w:left="100"/>
              <w:rPr>
                <w:noProof/>
              </w:rPr>
            </w:pPr>
            <w:r w:rsidRPr="00C119D6">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9ECF1"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24684E">
              <w:rPr>
                <w:noProof/>
              </w:rPr>
              <w:t>0</w:t>
            </w:r>
            <w:r w:rsidR="00303339">
              <w:rPr>
                <w:noProof/>
              </w:rPr>
              <w:t>8</w:t>
            </w:r>
            <w:r>
              <w:rPr>
                <w:noProof/>
              </w:rPr>
              <w:t>-</w:t>
            </w:r>
            <w:r>
              <w:rPr>
                <w:noProof/>
              </w:rPr>
              <w:fldChar w:fldCharType="end"/>
            </w:r>
            <w:r w:rsidR="00303339">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DE68F" w:rsidR="001E41F3" w:rsidRDefault="008522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40762"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75FE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B383EE" w:rsidR="00096169" w:rsidRDefault="005F3E18" w:rsidP="00EB4AB7">
            <w:pPr>
              <w:pStyle w:val="CRCoverPage"/>
              <w:spacing w:after="0"/>
            </w:pPr>
            <w:r w:rsidRPr="00575FE9">
              <w:rPr>
                <w:noProof/>
                <w:lang w:eastAsia="zh-CN"/>
              </w:rPr>
              <w:t>Draft for Rel-18 enhancements on FR1-FR1 NR-DC RRM requirements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6F07BC" w:rsidR="00471ED9" w:rsidRDefault="000914B5" w:rsidP="007C5C03">
            <w:pPr>
              <w:pStyle w:val="CRCoverPage"/>
              <w:spacing w:after="0"/>
              <w:rPr>
                <w:lang w:eastAsia="ko-KR"/>
              </w:rPr>
            </w:pPr>
            <w:r>
              <w:rPr>
                <w:noProof/>
                <w:lang w:eastAsia="zh-CN"/>
              </w:rPr>
              <w:t xml:space="preserve">Change 1: </w:t>
            </w:r>
            <w:r w:rsidR="00C119D6">
              <w:rPr>
                <w:noProof/>
                <w:lang w:eastAsia="zh-CN"/>
              </w:rPr>
              <w:t>add a new chapter for CHO with CPAC for FR1+FR2</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558AFC" w:rsidR="00A14BFA" w:rsidRDefault="00575FE9" w:rsidP="003A6BE6">
            <w:pPr>
              <w:pStyle w:val="CRCoverPage"/>
              <w:spacing w:after="0"/>
              <w:rPr>
                <w:noProof/>
              </w:rPr>
            </w:pPr>
            <w:r w:rsidRPr="00575FE9">
              <w:rPr>
                <w:noProof/>
                <w:lang w:eastAsia="zh-CN"/>
              </w:rPr>
              <w:t xml:space="preserve">Rel-18 even further RRM enhancements for FR1-FR1 NR-DC </w:t>
            </w:r>
            <w:r w:rsidR="00C119D6">
              <w:rPr>
                <w:noProof/>
                <w:lang w:eastAsia="zh-CN"/>
              </w:rPr>
              <w:t>CHO with CPAC for FR1+FR2</w:t>
            </w:r>
            <w:r w:rsidRPr="00575FE9">
              <w:rPr>
                <w:noProof/>
                <w:lang w:eastAsia="zh-CN"/>
              </w:rPr>
              <w:t xml:space="preserve"> will not be captured</w:t>
            </w:r>
            <w:r>
              <w:rPr>
                <w:noProof/>
                <w:lang w:eastAsia="zh-CN"/>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D816A" w:rsidR="00A14BFA" w:rsidRDefault="00C119D6" w:rsidP="00A14BFA">
            <w:pPr>
              <w:pStyle w:val="CRCoverPage"/>
              <w:spacing w:after="0"/>
              <w:ind w:left="100"/>
              <w:rPr>
                <w:noProof/>
              </w:rPr>
            </w:pPr>
            <w:r>
              <w:rPr>
                <w:noProof/>
              </w:rPr>
              <w:t>6</w:t>
            </w:r>
            <w:r w:rsidR="00142D10">
              <w:rPr>
                <w:noProof/>
              </w:rPr>
              <w:t>.1</w:t>
            </w:r>
            <w:r>
              <w:rPr>
                <w:noProof/>
              </w:rPr>
              <w:t>.</w:t>
            </w:r>
            <w:r w:rsidR="00142D10">
              <w:rPr>
                <w:noProof/>
              </w:rPr>
              <w:t>7</w:t>
            </w:r>
            <w:r w:rsidR="00D12566">
              <w:rPr>
                <w:noProof/>
              </w:rPr>
              <w:t>.1.2</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5345316" w14:textId="7A23D3D0" w:rsidR="00DF5546" w:rsidRDefault="00DF5546" w:rsidP="00DF554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45566066" w14:textId="77777777" w:rsidR="00F8336E" w:rsidRPr="00755F4A" w:rsidRDefault="00F8336E" w:rsidP="00F8336E">
      <w:pPr>
        <w:pStyle w:val="Heading3"/>
        <w:rPr>
          <w:ins w:id="1" w:author="Griselda WANG" w:date="2023-08-11T11:02:00Z"/>
          <w:lang w:val="en-US"/>
        </w:rPr>
      </w:pPr>
      <w:ins w:id="2" w:author="Griselda WANG" w:date="2023-08-11T11:02:00Z">
        <w:r>
          <w:rPr>
            <w:lang w:val="en-US"/>
          </w:rPr>
          <w:t xml:space="preserve">6.1.7.1.2 </w:t>
        </w:r>
        <w:r>
          <w:rPr>
            <w:lang w:val="en-US"/>
          </w:rPr>
          <w:tab/>
        </w:r>
        <w:r>
          <w:rPr>
            <w:lang w:val="en-US"/>
          </w:rPr>
          <w:tab/>
        </w:r>
        <w:r>
          <w:rPr>
            <w:lang w:val="en-US"/>
          </w:rPr>
          <w:tab/>
          <w:t>NR Conditional handover including target MCG in FR1 and Candidate SCG for CPC/CPA in FR2 in NR-DC</w:t>
        </w:r>
      </w:ins>
    </w:p>
    <w:p w14:paraId="1DBD03DF" w14:textId="77777777" w:rsidR="00F8336E" w:rsidRDefault="00F8336E" w:rsidP="00F8336E">
      <w:pPr>
        <w:rPr>
          <w:ins w:id="3" w:author="Griselda WANG" w:date="2023-08-11T11:02:00Z"/>
        </w:rPr>
      </w:pPr>
      <w:ins w:id="4" w:author="Griselda WANG" w:date="2023-08-11T11:02:00Z">
        <w:r w:rsidRPr="009C5807">
          <w:t xml:space="preserve">The requirements in this clause are applicable to conditional </w:t>
        </w:r>
        <w:r>
          <w:t>handover including target MCG and Candidate SCG for CPC/CPA in FR1+FR2 NR-DC</w:t>
        </w:r>
        <w:r w:rsidRPr="009C5807">
          <w:t>.</w:t>
        </w:r>
      </w:ins>
    </w:p>
    <w:p w14:paraId="774A3B2E" w14:textId="77777777" w:rsidR="00F8336E" w:rsidRDefault="00F8336E" w:rsidP="00F8336E">
      <w:pPr>
        <w:rPr>
          <w:ins w:id="5" w:author="Griselda WANG" w:date="2023-08-11T11:02:00Z"/>
        </w:rPr>
      </w:pPr>
    </w:p>
    <w:p w14:paraId="75CD4440" w14:textId="77777777" w:rsidR="00F8336E" w:rsidRPr="009B18F2" w:rsidRDefault="00F8336E" w:rsidP="00F8336E">
      <w:pPr>
        <w:rPr>
          <w:ins w:id="6" w:author="Griselda WANG" w:date="2023-08-11T11:02:00Z"/>
          <w:rFonts w:ascii="Arial" w:hAnsi="Arial" w:cs="Arial"/>
          <w:sz w:val="22"/>
          <w:szCs w:val="22"/>
        </w:rPr>
      </w:pPr>
      <w:ins w:id="7" w:author="Griselda WANG" w:date="2023-08-11T11:02:00Z">
        <w:r w:rsidRPr="009B18F2">
          <w:rPr>
            <w:rFonts w:ascii="Arial" w:hAnsi="Arial" w:cs="Arial"/>
            <w:sz w:val="22"/>
            <w:szCs w:val="22"/>
            <w:lang w:val="en-US"/>
          </w:rPr>
          <w:t xml:space="preserve">6.1.7.1.2.1 </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proofErr w:type="spellStart"/>
        <w:r>
          <w:rPr>
            <w:rFonts w:ascii="Arial" w:hAnsi="Arial" w:cs="Arial"/>
            <w:sz w:val="22"/>
            <w:szCs w:val="22"/>
            <w:lang w:val="en-US"/>
          </w:rPr>
          <w:t>Pcell</w:t>
        </w:r>
        <w:proofErr w:type="spellEnd"/>
        <w:r>
          <w:rPr>
            <w:rFonts w:ascii="Arial" w:hAnsi="Arial" w:cs="Arial"/>
            <w:sz w:val="22"/>
            <w:szCs w:val="22"/>
            <w:lang w:val="en-US"/>
          </w:rPr>
          <w:t xml:space="preserve"> </w:t>
        </w:r>
        <w:r w:rsidRPr="009B18F2">
          <w:rPr>
            <w:rFonts w:ascii="Arial" w:hAnsi="Arial" w:cs="Arial"/>
            <w:sz w:val="22"/>
            <w:szCs w:val="22"/>
            <w:lang w:val="en-US"/>
          </w:rPr>
          <w:t>Handover delay</w:t>
        </w:r>
        <w:r>
          <w:rPr>
            <w:rFonts w:ascii="Arial" w:hAnsi="Arial" w:cs="Arial"/>
            <w:sz w:val="22"/>
            <w:szCs w:val="22"/>
            <w:lang w:val="en-US"/>
          </w:rPr>
          <w:t xml:space="preserve"> in CHO including target MCG and candidate SCG for CPC/CPA</w:t>
        </w:r>
      </w:ins>
    </w:p>
    <w:p w14:paraId="5EC044DB" w14:textId="77777777" w:rsidR="00F8336E" w:rsidRDefault="00F8336E" w:rsidP="00F8336E">
      <w:pPr>
        <w:rPr>
          <w:ins w:id="8" w:author="Griselda WANG" w:date="2023-08-11T11:02:00Z"/>
          <w:rFonts w:cs="v4.2.0"/>
        </w:rPr>
      </w:pPr>
      <w:ins w:id="9" w:author="Griselda WANG" w:date="2023-08-11T11:02: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111E7E45" w14:textId="77777777" w:rsidR="00F8336E" w:rsidRPr="009C5807" w:rsidRDefault="00F8336E" w:rsidP="00F8336E">
      <w:pPr>
        <w:rPr>
          <w:ins w:id="10" w:author="Griselda WANG" w:date="2023-08-11T11:02:00Z"/>
          <w:rFonts w:cs="v4.2.0"/>
        </w:rPr>
      </w:pPr>
      <w:ins w:id="11" w:author="Griselda WANG" w:date="2023-08-11T11:02: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lang w:val="en-US" w:eastAsia="zh-CN"/>
          </w:rPr>
          <w:t>D</w:t>
        </w:r>
        <w:r w:rsidRPr="009C5807">
          <w:rPr>
            <w:vertAlign w:val="subscript"/>
            <w:lang w:val="en-US" w:eastAsia="zh-CN"/>
          </w:rPr>
          <w:t>CHO</w:t>
        </w:r>
        <w:r>
          <w:rPr>
            <w:vertAlign w:val="subscript"/>
            <w:lang w:val="en-US" w:eastAsia="zh-CN"/>
          </w:rPr>
          <w:t>_with</w:t>
        </w:r>
        <w:proofErr w:type="spellEnd"/>
        <w:r>
          <w:rPr>
            <w:vertAlign w:val="subscript"/>
            <w:lang w:val="en-US" w:eastAsia="zh-CN"/>
          </w:rPr>
          <w:t xml:space="preserve"> </w:t>
        </w:r>
        <w:r w:rsidRPr="00E11AB4">
          <w:rPr>
            <w:vertAlign w:val="subscript"/>
            <w:lang w:val="en-US" w:eastAsia="zh-CN"/>
          </w:rPr>
          <w:t>CPAC</w:t>
        </w:r>
        <w:r w:rsidRPr="009C5807">
          <w:rPr>
            <w:rFonts w:cs="v4.2.0"/>
          </w:rPr>
          <w:t xml:space="preserve"> seconds from the end of the last TTI containing the RRC command.</w:t>
        </w:r>
      </w:ins>
    </w:p>
    <w:p w14:paraId="59DEE871" w14:textId="77777777" w:rsidR="00F8336E" w:rsidRPr="009C5807" w:rsidRDefault="00F8336E" w:rsidP="00F8336E">
      <w:pPr>
        <w:pStyle w:val="EQ"/>
        <w:rPr>
          <w:ins w:id="12" w:author="Griselda WANG" w:date="2023-08-11T11:02:00Z"/>
          <w:lang w:val="en-US" w:eastAsia="zh-CN"/>
        </w:rPr>
      </w:pPr>
      <w:ins w:id="13" w:author="Griselda WANG" w:date="2023-08-11T11:02:00Z">
        <w:r w:rsidRPr="009C5807">
          <w:rPr>
            <w:lang w:val="en-US" w:eastAsia="zh-CN"/>
          </w:rPr>
          <w:tab/>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 xml:space="preserve">CPAC </w:t>
        </w:r>
        <w:r w:rsidRPr="009C5807">
          <w:rPr>
            <w:lang w:val="en-US" w:eastAsia="zh-CN"/>
          </w:rPr>
          <w:t xml:space="preserve">= </w:t>
        </w:r>
        <w:r>
          <w:rPr>
            <w:bCs/>
            <w:color w:val="000000" w:themeColor="text1"/>
            <w:lang w:val="en-US"/>
          </w:rPr>
          <w:t>Max [D</w:t>
        </w:r>
        <w:r>
          <w:rPr>
            <w:bCs/>
            <w:color w:val="000000" w:themeColor="text1"/>
            <w:vertAlign w:val="subscript"/>
            <w:lang w:val="en-US"/>
          </w:rPr>
          <w:t xml:space="preserve">CHO,  </w:t>
        </w:r>
        <w:r>
          <w:rPr>
            <w:bCs/>
            <w:color w:val="000000" w:themeColor="text1"/>
            <w:lang w:val="en-US"/>
          </w:rPr>
          <w:t>D</w:t>
        </w:r>
        <w:r>
          <w:rPr>
            <w:bCs/>
            <w:color w:val="000000" w:themeColor="text1"/>
            <w:vertAlign w:val="subscript"/>
            <w:lang w:val="en-US"/>
          </w:rPr>
          <w:t>CPAC</w:t>
        </w:r>
        <w:r>
          <w:rPr>
            <w:bCs/>
            <w:color w:val="000000" w:themeColor="text1"/>
            <w:lang w:val="en-US"/>
          </w:rPr>
          <w:t>]</w:t>
        </w:r>
        <w:r>
          <w:rPr>
            <w:color w:val="000000" w:themeColor="text1"/>
            <w:lang w:val="en-US"/>
          </w:rPr>
          <w:t>.</w:t>
        </w:r>
      </w:ins>
    </w:p>
    <w:p w14:paraId="57882CE9" w14:textId="77777777" w:rsidR="00F8336E" w:rsidRDefault="00F8336E" w:rsidP="00F8336E">
      <w:pPr>
        <w:rPr>
          <w:ins w:id="14" w:author="Griselda WANG" w:date="2023-08-11T11:02:00Z"/>
          <w:rFonts w:cs="v4.2.0"/>
        </w:rPr>
      </w:pPr>
      <w:ins w:id="15" w:author="Griselda WANG" w:date="2023-08-11T11:02:00Z">
        <w:r w:rsidRPr="009C5807">
          <w:rPr>
            <w:rFonts w:cs="v4.2.0"/>
          </w:rPr>
          <w:t>Where:</w:t>
        </w:r>
      </w:ins>
    </w:p>
    <w:p w14:paraId="1E2FDC22" w14:textId="77777777" w:rsidR="00F8336E" w:rsidRDefault="00F8336E" w:rsidP="00F8336E">
      <w:pPr>
        <w:overflowPunct w:val="0"/>
        <w:autoSpaceDE w:val="0"/>
        <w:autoSpaceDN w:val="0"/>
        <w:adjustRightInd w:val="0"/>
        <w:textAlignment w:val="baseline"/>
        <w:rPr>
          <w:ins w:id="16" w:author="Griselda WANG" w:date="2023-08-11T11:02:00Z"/>
          <w:bCs/>
          <w:color w:val="000000" w:themeColor="text1"/>
          <w:vertAlign w:val="subscript"/>
          <w:lang w:val="en-US"/>
        </w:rPr>
      </w:pPr>
      <w:ins w:id="17" w:author="Griselda WANG" w:date="2023-08-11T11:02:00Z">
        <w:r w:rsidRPr="005D4BBF">
          <w:rPr>
            <w:bCs/>
            <w:color w:val="000000" w:themeColor="text1"/>
            <w:lang w:val="en-US"/>
          </w:rPr>
          <w:t>D</w:t>
        </w:r>
        <w:r w:rsidRPr="005D4BBF">
          <w:rPr>
            <w:bCs/>
            <w:color w:val="000000" w:themeColor="text1"/>
            <w:vertAlign w:val="subscript"/>
            <w:lang w:val="en-US"/>
          </w:rPr>
          <w:t xml:space="preserve">CHO = </w:t>
        </w:r>
        <w:r w:rsidRPr="005D4BBF">
          <w:rPr>
            <w:bCs/>
            <w:color w:val="000000" w:themeColor="text1"/>
            <w:lang w:val="en-US"/>
          </w:rPr>
          <w:t>T</w:t>
        </w:r>
        <w:r w:rsidRPr="005D4BBF">
          <w:rPr>
            <w:bCs/>
            <w:color w:val="000000" w:themeColor="text1"/>
            <w:vertAlign w:val="subscript"/>
            <w:lang w:val="en-US"/>
          </w:rPr>
          <w:t>RRC</w:t>
        </w:r>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Event_DU</w:t>
        </w:r>
        <w:proofErr w:type="spellEnd"/>
        <w:r w:rsidRPr="005D4BBF">
          <w:rPr>
            <w:bCs/>
            <w:color w:val="000000" w:themeColor="text1"/>
            <w:lang w:val="en-US"/>
          </w:rPr>
          <w:t xml:space="preserve"> + </w:t>
        </w:r>
        <w:proofErr w:type="spellStart"/>
        <w:r w:rsidRPr="005D4BBF">
          <w:rPr>
            <w:color w:val="000000" w:themeColor="text1"/>
            <w:lang w:val="en-CA"/>
          </w:rPr>
          <w:t>T</w:t>
        </w:r>
        <w:r w:rsidRPr="005D4BBF">
          <w:rPr>
            <w:color w:val="000000" w:themeColor="text1"/>
            <w:vertAlign w:val="subscript"/>
            <w:lang w:val="en-CA"/>
          </w:rPr>
          <w:t>cell_index_identify</w:t>
        </w:r>
        <w:proofErr w:type="spellEnd"/>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CHO_execution</w:t>
        </w:r>
        <w:proofErr w:type="spellEnd"/>
        <w:r w:rsidRPr="005D4BBF">
          <w:rPr>
            <w:bCs/>
            <w:color w:val="000000" w:themeColor="text1"/>
            <w:lang w:val="en-US"/>
          </w:rPr>
          <w:t xml:space="preserve"> +</w:t>
        </w:r>
        <w:proofErr w:type="spellStart"/>
        <w:r w:rsidRPr="005D4BBF">
          <w:rPr>
            <w:bCs/>
            <w:color w:val="000000" w:themeColor="text1"/>
            <w:lang w:val="en-US"/>
          </w:rPr>
          <w:t>T</w:t>
        </w:r>
        <w:r w:rsidRPr="005D4BBF">
          <w:rPr>
            <w:bCs/>
            <w:color w:val="000000" w:themeColor="text1"/>
            <w:vertAlign w:val="subscript"/>
            <w:lang w:val="en-US"/>
          </w:rPr>
          <w:t>processing</w:t>
        </w:r>
        <w:proofErr w:type="spellEnd"/>
        <w:r w:rsidRPr="005D4BBF">
          <w:rPr>
            <w:bCs/>
            <w:color w:val="000000" w:themeColor="text1"/>
            <w:lang w:val="en-US"/>
          </w:rPr>
          <w:t xml:space="preserve"> + T</w:t>
        </w:r>
        <w:r w:rsidRPr="005D4BBF">
          <w:rPr>
            <w:bCs/>
            <w:color w:val="000000" w:themeColor="text1"/>
            <w:vertAlign w:val="subscript"/>
            <w:lang w:val="en-US"/>
          </w:rPr>
          <w:t>IU</w:t>
        </w:r>
        <w:r w:rsidRPr="005D4BBF">
          <w:rPr>
            <w:bCs/>
            <w:color w:val="000000" w:themeColor="text1"/>
            <w:lang w:val="en-US"/>
          </w:rPr>
          <w:t xml:space="preserve"> + T</w:t>
        </w:r>
        <w:r w:rsidRPr="005D4BBF">
          <w:rPr>
            <w:bCs/>
            <w:color w:val="000000" w:themeColor="text1"/>
            <w:vertAlign w:val="subscript"/>
            <w:lang w:val="en-US"/>
          </w:rPr>
          <w:t>∆</w:t>
        </w:r>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margin</w:t>
        </w:r>
        <w:proofErr w:type="spellEnd"/>
      </w:ins>
    </w:p>
    <w:p w14:paraId="2D1CD700" w14:textId="77777777" w:rsidR="00F8336E" w:rsidRPr="003C478A" w:rsidRDefault="00F8336E" w:rsidP="00F8336E">
      <w:pPr>
        <w:overflowPunct w:val="0"/>
        <w:autoSpaceDE w:val="0"/>
        <w:autoSpaceDN w:val="0"/>
        <w:adjustRightInd w:val="0"/>
        <w:textAlignment w:val="baseline"/>
        <w:rPr>
          <w:ins w:id="18" w:author="Griselda WANG" w:date="2023-08-11T11:02:00Z"/>
          <w:bCs/>
          <w:color w:val="000000" w:themeColor="text1"/>
          <w:lang w:val="en-US"/>
        </w:rPr>
      </w:pPr>
      <w:ins w:id="19" w:author="Griselda WANG" w:date="2023-08-11T11:02:00Z">
        <w:r w:rsidRPr="003C478A">
          <w:rPr>
            <w:bCs/>
            <w:color w:val="000000" w:themeColor="text1"/>
            <w:lang w:val="en-US"/>
          </w:rPr>
          <w:t>D</w:t>
        </w:r>
        <w:r w:rsidRPr="003C478A">
          <w:rPr>
            <w:bCs/>
            <w:color w:val="000000" w:themeColor="text1"/>
            <w:vertAlign w:val="subscript"/>
            <w:lang w:val="en-US"/>
          </w:rPr>
          <w:t xml:space="preserve">CPAC = </w:t>
        </w:r>
        <w:proofErr w:type="spellStart"/>
        <w:r w:rsidRPr="003C478A">
          <w:rPr>
            <w:bCs/>
            <w:color w:val="000000" w:themeColor="text1"/>
            <w:lang w:val="en-US"/>
          </w:rPr>
          <w:t>T</w:t>
        </w:r>
        <w:r w:rsidRPr="003C478A">
          <w:rPr>
            <w:bCs/>
            <w:color w:val="000000" w:themeColor="text1"/>
            <w:vertAlign w:val="subscript"/>
            <w:lang w:val="en-US"/>
          </w:rPr>
          <w:t>RRC_delay</w:t>
        </w:r>
        <w:proofErr w:type="spellEnd"/>
        <w:r w:rsidRPr="003C478A">
          <w:rPr>
            <w:bCs/>
            <w:color w:val="000000" w:themeColor="text1"/>
            <w:lang w:val="en-US"/>
          </w:rPr>
          <w:t xml:space="preserve"> + </w:t>
        </w:r>
        <w:proofErr w:type="spellStart"/>
        <w:r w:rsidRPr="003C478A">
          <w:rPr>
            <w:bCs/>
            <w:iCs/>
            <w:color w:val="000000" w:themeColor="text1"/>
            <w:lang w:val="en-US"/>
          </w:rPr>
          <w:t>T</w:t>
        </w:r>
        <w:r w:rsidRPr="003C478A">
          <w:rPr>
            <w:bCs/>
            <w:iCs/>
            <w:color w:val="000000" w:themeColor="text1"/>
            <w:vertAlign w:val="subscript"/>
            <w:lang w:val="en-US"/>
          </w:rPr>
          <w:t>Event_DU</w:t>
        </w:r>
        <w:proofErr w:type="spellEnd"/>
        <w:r w:rsidRPr="003C478A">
          <w:rPr>
            <w:bCs/>
            <w:iCs/>
            <w:color w:val="000000" w:themeColor="text1"/>
            <w:lang w:val="en-US"/>
          </w:rPr>
          <w:t xml:space="preserve"> + </w:t>
        </w:r>
        <w:proofErr w:type="spellStart"/>
        <w:r w:rsidRPr="003C478A">
          <w:rPr>
            <w:color w:val="000000" w:themeColor="text1"/>
            <w:lang w:val="en-CA"/>
          </w:rPr>
          <w:t>T</w:t>
        </w:r>
        <w:r w:rsidRPr="003C478A">
          <w:rPr>
            <w:color w:val="000000" w:themeColor="text1"/>
            <w:vertAlign w:val="subscript"/>
            <w:lang w:val="en-CA"/>
          </w:rPr>
          <w:t>cell_index_identify</w:t>
        </w:r>
        <w:proofErr w:type="spellEnd"/>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UE_preparation</w:t>
        </w:r>
        <w:proofErr w:type="spellEnd"/>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processing</w:t>
        </w:r>
        <w:proofErr w:type="spellEnd"/>
        <w:r w:rsidRPr="003C478A">
          <w:rPr>
            <w:bCs/>
            <w:color w:val="000000" w:themeColor="text1"/>
            <w:lang w:val="en-US"/>
          </w:rPr>
          <w:t xml:space="preserve"> + T</w:t>
        </w:r>
        <w:r w:rsidRPr="003C478A">
          <w:rPr>
            <w:bCs/>
            <w:color w:val="000000" w:themeColor="text1"/>
            <w:vertAlign w:val="subscript"/>
            <w:lang w:val="en-US"/>
          </w:rPr>
          <w:t>∆</w:t>
        </w:r>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PSCell</w:t>
        </w:r>
        <w:proofErr w:type="spellEnd"/>
        <w:r w:rsidRPr="003C478A">
          <w:rPr>
            <w:bCs/>
            <w:color w:val="000000" w:themeColor="text1"/>
            <w:vertAlign w:val="subscript"/>
            <w:lang w:val="en-US"/>
          </w:rPr>
          <w:t>_ DU</w:t>
        </w:r>
        <w:r w:rsidRPr="003C478A">
          <w:rPr>
            <w:bCs/>
            <w:color w:val="000000" w:themeColor="text1"/>
            <w:lang w:val="en-US"/>
          </w:rPr>
          <w:t xml:space="preserve"> + 2 </w:t>
        </w:r>
        <w:proofErr w:type="spellStart"/>
        <w:r w:rsidRPr="003C478A">
          <w:rPr>
            <w:bCs/>
            <w:color w:val="000000" w:themeColor="text1"/>
            <w:lang w:val="en-US"/>
          </w:rPr>
          <w:t>ms</w:t>
        </w:r>
        <w:proofErr w:type="spellEnd"/>
      </w:ins>
    </w:p>
    <w:p w14:paraId="4670DBE3" w14:textId="77777777" w:rsidR="00F8336E" w:rsidRPr="005D4BBF" w:rsidRDefault="00F8336E" w:rsidP="00F8336E">
      <w:pPr>
        <w:rPr>
          <w:ins w:id="20" w:author="Griselda WANG" w:date="2023-08-11T11:02:00Z"/>
          <w:rFonts w:cs="v4.2.0"/>
          <w:lang w:val="en-US"/>
        </w:rPr>
      </w:pPr>
    </w:p>
    <w:p w14:paraId="72B078D7" w14:textId="77777777" w:rsidR="00F8336E" w:rsidRDefault="00F8336E" w:rsidP="00F8336E">
      <w:pPr>
        <w:pStyle w:val="B10"/>
        <w:rPr>
          <w:ins w:id="21" w:author="Griselda WANG" w:date="2023-08-11T11:02:00Z"/>
        </w:rPr>
      </w:pPr>
      <w:ins w:id="22" w:author="Griselda WANG" w:date="2023-08-11T11:02: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7718C717" w14:textId="77777777" w:rsidR="00F8336E" w:rsidRPr="00FA33C8" w:rsidRDefault="00F8336E" w:rsidP="00F8336E">
      <w:pPr>
        <w:pStyle w:val="B10"/>
        <w:ind w:firstLine="0"/>
        <w:rPr>
          <w:ins w:id="23" w:author="Griselda WANG" w:date="2023-08-11T11:02:00Z"/>
          <w:lang w:val="en-US"/>
        </w:rPr>
      </w:pPr>
      <w:proofErr w:type="spellStart"/>
      <w:ins w:id="24" w:author="Griselda WANG" w:date="2023-08-11T11:02:00Z">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r>
          <w:t>addition</w:t>
        </w:r>
        <w:r w:rsidRPr="00E94855">
          <w:t xml:space="preserve"> command.</w:t>
        </w:r>
      </w:ins>
    </w:p>
    <w:p w14:paraId="0C9AA848" w14:textId="77777777" w:rsidR="00F8336E" w:rsidRDefault="00F8336E" w:rsidP="00F8336E">
      <w:pPr>
        <w:pStyle w:val="B10"/>
        <w:rPr>
          <w:ins w:id="25" w:author="Griselda WANG" w:date="2023-08-11T11:02:00Z"/>
        </w:rPr>
      </w:pPr>
      <w:ins w:id="26" w:author="Griselda WANG" w:date="2023-08-11T11:02:00Z">
        <w:r w:rsidRPr="009C5807">
          <w:rPr>
            <w:iCs/>
          </w:rPr>
          <w:tab/>
        </w:r>
        <w:proofErr w:type="spellStart"/>
        <w:r w:rsidRPr="009C5807">
          <w:rPr>
            <w:iCs/>
          </w:rPr>
          <w:t>T</w:t>
        </w:r>
        <w:r w:rsidRPr="009C5807">
          <w:rPr>
            <w:iCs/>
            <w:vertAlign w:val="subscript"/>
          </w:rPr>
          <w:t>Event_DU</w:t>
        </w:r>
        <w:proofErr w:type="spellEnd"/>
        <w:r w:rsidRPr="009C5807">
          <w:t xml:space="preserve"> </w:t>
        </w:r>
        <w:r w:rsidRPr="00053CA1">
          <w:t>is the delay uncertainty which is the time from when the UE successfully decodes a CHO+CPAC command until a condition exists at the measurement reference point which will trigger the conditional handover (CHO).</w:t>
        </w:r>
        <w:r w:rsidRPr="00053CA1">
          <w:tab/>
        </w:r>
      </w:ins>
    </w:p>
    <w:p w14:paraId="24368D6D" w14:textId="77777777" w:rsidR="00F8336E" w:rsidRPr="00F86B4F" w:rsidRDefault="00F8336E" w:rsidP="00F8336E">
      <w:pPr>
        <w:pStyle w:val="B10"/>
        <w:ind w:firstLine="0"/>
        <w:rPr>
          <w:ins w:id="27" w:author="Griselda WANG" w:date="2023-08-11T11:02:00Z"/>
          <w:iCs/>
        </w:rPr>
      </w:pPr>
      <w:proofErr w:type="spellStart"/>
      <w:ins w:id="28" w:author="Griselda WANG" w:date="2023-08-11T11:02:00Z">
        <w:r w:rsidRPr="00F86B4F">
          <w:rPr>
            <w:iCs/>
          </w:rPr>
          <w:t>T</w:t>
        </w:r>
        <w:r w:rsidRPr="00A54C5C">
          <w:rPr>
            <w:iCs/>
            <w:vertAlign w:val="subscript"/>
          </w:rPr>
          <w:t>cell_</w:t>
        </w:r>
        <w:r>
          <w:rPr>
            <w:iCs/>
            <w:vertAlign w:val="subscript"/>
          </w:rPr>
          <w:t>SSB</w:t>
        </w:r>
        <w:r w:rsidRPr="00A54C5C">
          <w:rPr>
            <w:iCs/>
            <w:vertAlign w:val="subscript"/>
          </w:rPr>
          <w:t>_index_identify</w:t>
        </w:r>
        <w:proofErr w:type="spellEnd"/>
        <w:r w:rsidRPr="00A54C5C">
          <w:rPr>
            <w:iCs/>
            <w:vertAlign w:val="subscript"/>
          </w:rPr>
          <w:t xml:space="preserve"> </w:t>
        </w:r>
        <w:r w:rsidRPr="00F86B4F">
          <w:rPr>
            <w:iCs/>
          </w:rPr>
          <w:t xml:space="preserve">is the from the end of </w:t>
        </w:r>
        <w:proofErr w:type="spellStart"/>
        <w:r w:rsidRPr="00F86B4F">
          <w:rPr>
            <w:iCs/>
          </w:rPr>
          <w:t>T</w:t>
        </w:r>
        <w:r w:rsidRPr="00A54C5C">
          <w:rPr>
            <w:iCs/>
            <w:vertAlign w:val="subscript"/>
          </w:rPr>
          <w:t>Event_DU</w:t>
        </w:r>
        <w:proofErr w:type="spellEnd"/>
        <w:r w:rsidRPr="00A54C5C">
          <w:rPr>
            <w:iCs/>
            <w:vertAlign w:val="subscript"/>
          </w:rPr>
          <w:t xml:space="preserve"> </w:t>
        </w:r>
        <w:r w:rsidRPr="00F86B4F">
          <w:rPr>
            <w:iCs/>
          </w:rPr>
          <w:t>until UE executes a handover to a target cell and interruption time starts</w:t>
        </w:r>
        <w:r>
          <w:rPr>
            <w:iCs/>
          </w:rPr>
          <w:t xml:space="preserve"> in clause 6.1.7.1.2.2</w:t>
        </w:r>
      </w:ins>
    </w:p>
    <w:p w14:paraId="5BDC5C12" w14:textId="77777777" w:rsidR="00F8336E" w:rsidRDefault="00F8336E" w:rsidP="00F8336E">
      <w:pPr>
        <w:pStyle w:val="B10"/>
        <w:rPr>
          <w:ins w:id="29" w:author="Griselda WANG" w:date="2023-08-11T11:02:00Z"/>
        </w:rPr>
      </w:pPr>
      <w:ins w:id="30" w:author="Griselda WANG" w:date="2023-08-11T11:02:00Z">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w:t>
        </w:r>
        <w:r>
          <w:t>7</w:t>
        </w:r>
        <w:r w:rsidRPr="009C5807">
          <w:t>.</w:t>
        </w:r>
        <w:r>
          <w:t>1.</w:t>
        </w:r>
        <w:r w:rsidRPr="009C5807">
          <w:t xml:space="preserve">2.3. </w:t>
        </w:r>
      </w:ins>
    </w:p>
    <w:p w14:paraId="2FC517B3" w14:textId="77777777" w:rsidR="00F8336E" w:rsidRPr="009C5807" w:rsidRDefault="00F8336E" w:rsidP="00F8336E">
      <w:pPr>
        <w:pStyle w:val="B10"/>
        <w:ind w:firstLine="0"/>
        <w:rPr>
          <w:ins w:id="31" w:author="Griselda WANG" w:date="2023-08-11T11:02:00Z"/>
        </w:rPr>
      </w:pPr>
      <w:proofErr w:type="spellStart"/>
      <w:ins w:id="32" w:author="Griselda WANG" w:date="2023-08-11T11:02:00Z">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w:t>
        </w:r>
        <w:proofErr w:type="gramStart"/>
        <w:r>
          <w:t xml:space="preserve">change, </w:t>
        </w:r>
        <w:r w:rsidRPr="00E94855">
          <w:t>and</w:t>
        </w:r>
        <w:proofErr w:type="gramEnd"/>
        <w:r w:rsidRPr="00E94855">
          <w:t xml:space="preserve"> starts after UE realizes the condition </w:t>
        </w:r>
        <w:r>
          <w:t xml:space="preserve">of </w:t>
        </w:r>
        <w:proofErr w:type="spellStart"/>
        <w:r>
          <w:t>PSCell</w:t>
        </w:r>
        <w:proofErr w:type="spellEnd"/>
        <w:r>
          <w:t xml:space="preserve"> addition/change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ins>
    </w:p>
    <w:p w14:paraId="372AFCDA" w14:textId="77777777" w:rsidR="00F8336E" w:rsidRPr="009C5807" w:rsidRDefault="00F8336E" w:rsidP="00F8336E">
      <w:pPr>
        <w:pStyle w:val="B10"/>
        <w:rPr>
          <w:ins w:id="33" w:author="Griselda WANG" w:date="2023-08-11T11:02:00Z"/>
        </w:rPr>
      </w:pPr>
      <w:ins w:id="34" w:author="Griselda WANG" w:date="2023-08-11T11:02:00Z">
        <w:r w:rsidRPr="009C5807">
          <w:rPr>
            <w:bCs/>
            <w:lang w:eastAsia="zh-CN"/>
          </w:rP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07331456" w14:textId="77777777" w:rsidR="00F8336E" w:rsidRDefault="00F8336E" w:rsidP="00F8336E">
      <w:pPr>
        <w:pStyle w:val="B10"/>
        <w:rPr>
          <w:ins w:id="35" w:author="Griselda WANG" w:date="2023-08-11T11:02:00Z"/>
        </w:rPr>
      </w:pPr>
      <w:ins w:id="36" w:author="Griselda WANG" w:date="2023-08-11T11:02: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4D9FD240" w14:textId="77777777" w:rsidR="00F8336E" w:rsidRPr="009C5807" w:rsidRDefault="00F8336E" w:rsidP="00F8336E">
      <w:pPr>
        <w:pStyle w:val="B10"/>
        <w:ind w:firstLine="0"/>
        <w:rPr>
          <w:ins w:id="37" w:author="Griselda WANG" w:date="2023-08-11T11:02:00Z"/>
        </w:rPr>
      </w:pPr>
      <w:proofErr w:type="spellStart"/>
      <w:ins w:id="38" w:author="Griselda WANG" w:date="2023-08-11T11:02:00Z">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ins>
    </w:p>
    <w:p w14:paraId="0751C522" w14:textId="77777777" w:rsidR="00F8336E" w:rsidRPr="009C5807" w:rsidRDefault="00F8336E" w:rsidP="00F8336E">
      <w:pPr>
        <w:pStyle w:val="B10"/>
        <w:rPr>
          <w:ins w:id="39" w:author="Griselda WANG" w:date="2023-08-11T11:02:00Z"/>
        </w:rPr>
      </w:pPr>
      <w:ins w:id="40" w:author="Griselda WANG" w:date="2023-08-11T11:02: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670461B2" w14:textId="77777777" w:rsidR="00F8336E" w:rsidRPr="009C5807" w:rsidRDefault="00F8336E" w:rsidP="00F8336E">
      <w:pPr>
        <w:pStyle w:val="B10"/>
        <w:rPr>
          <w:ins w:id="41" w:author="Griselda WANG" w:date="2023-08-11T11:02:00Z"/>
        </w:rPr>
      </w:pPr>
      <w:ins w:id="42" w:author="Griselda WANG" w:date="2023-08-11T11:02:00Z">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2E24DA48" w14:textId="77777777" w:rsidR="00F8336E" w:rsidRPr="009C5807" w:rsidRDefault="00F8336E" w:rsidP="00F8336E">
      <w:pPr>
        <w:pStyle w:val="B10"/>
        <w:rPr>
          <w:ins w:id="43" w:author="Griselda WANG" w:date="2023-08-11T11:02:00Z"/>
        </w:rPr>
      </w:pPr>
      <w:ins w:id="44" w:author="Griselda WANG" w:date="2023-08-11T11:02:00Z">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w:t>
        </w:r>
        <w:r w:rsidRPr="009C5807">
          <w:lastRenderedPageBreak/>
          <w:t xml:space="preserve">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56D6D638" w14:textId="77777777" w:rsidR="00F8336E" w:rsidRPr="009C5807" w:rsidRDefault="00F8336E" w:rsidP="00F8336E">
      <w:pPr>
        <w:pStyle w:val="NO"/>
        <w:rPr>
          <w:ins w:id="45" w:author="Griselda WANG" w:date="2023-08-11T11:02:00Z"/>
        </w:rPr>
      </w:pPr>
      <w:ins w:id="46" w:author="Griselda WANG" w:date="2023-08-11T11:02: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0AE508ED" w14:textId="77777777" w:rsidR="00F8336E" w:rsidRDefault="00F8336E" w:rsidP="00F8336E">
      <w:pPr>
        <w:pStyle w:val="B10"/>
        <w:ind w:left="284"/>
        <w:rPr>
          <w:ins w:id="47" w:author="Griselda WANG" w:date="2023-08-11T11:02:00Z"/>
          <w:rFonts w:ascii="Arial" w:hAnsi="Arial" w:cs="Arial"/>
          <w:sz w:val="22"/>
          <w:szCs w:val="22"/>
          <w:lang w:val="en-US"/>
        </w:rPr>
      </w:pPr>
    </w:p>
    <w:p w14:paraId="0F9412C4" w14:textId="77777777" w:rsidR="00F8336E" w:rsidRDefault="00F8336E" w:rsidP="00F8336E">
      <w:pPr>
        <w:pStyle w:val="B10"/>
        <w:ind w:left="284"/>
        <w:rPr>
          <w:ins w:id="48" w:author="Griselda WANG" w:date="2023-08-11T11:02:00Z"/>
          <w:rFonts w:ascii="Arial" w:hAnsi="Arial" w:cs="Arial"/>
          <w:sz w:val="22"/>
          <w:szCs w:val="22"/>
          <w:lang w:val="en-US"/>
        </w:rPr>
      </w:pPr>
      <w:ins w:id="49" w:author="Griselda WANG" w:date="2023-08-11T11:02:00Z">
        <w:r w:rsidRPr="009B18F2">
          <w:rPr>
            <w:rFonts w:ascii="Arial" w:hAnsi="Arial" w:cs="Arial"/>
            <w:sz w:val="22"/>
            <w:szCs w:val="22"/>
            <w:lang w:val="en-US"/>
          </w:rPr>
          <w:t>6.1.7.1.2.</w:t>
        </w:r>
        <w:r>
          <w:rPr>
            <w:rFonts w:ascii="Arial" w:hAnsi="Arial" w:cs="Arial"/>
            <w:sz w:val="22"/>
            <w:szCs w:val="22"/>
            <w:lang w:val="en-US"/>
          </w:rPr>
          <w:t xml:space="preserve">2 </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t>Target cell SSB index identification time</w:t>
        </w:r>
      </w:ins>
    </w:p>
    <w:p w14:paraId="3EA09230" w14:textId="77777777" w:rsidR="00F8336E" w:rsidRPr="009C5807" w:rsidRDefault="00F8336E" w:rsidP="00F8336E">
      <w:pPr>
        <w:rPr>
          <w:ins w:id="50" w:author="Griselda WANG" w:date="2023-08-11T11:02:00Z"/>
        </w:rPr>
      </w:pPr>
      <w:ins w:id="51" w:author="Griselda WANG" w:date="2023-08-11T11:02:00Z">
        <w:r w:rsidRPr="009C5807">
          <w:rPr>
            <w:rFonts w:cs="v4.2.0"/>
          </w:rPr>
          <w:t xml:space="preserve">The </w:t>
        </w:r>
        <w:r>
          <w:rPr>
            <w:rFonts w:cs="v4.2.0"/>
          </w:rPr>
          <w:t>target cell SSB index identification time</w:t>
        </w:r>
        <w:r w:rsidRPr="009C5807">
          <w:t xml:space="preserve">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ins>
    </w:p>
    <w:p w14:paraId="311522FD" w14:textId="77777777" w:rsidR="00F8336E" w:rsidRPr="009C5807" w:rsidRDefault="00F8336E" w:rsidP="00F8336E">
      <w:pPr>
        <w:rPr>
          <w:ins w:id="52" w:author="Griselda WANG" w:date="2023-08-11T11:02:00Z"/>
        </w:rPr>
      </w:pPr>
      <w:ins w:id="53" w:author="Griselda WANG" w:date="2023-08-11T11:02:00Z">
        <w:r w:rsidRPr="009C5807">
          <w:t xml:space="preserve">For intra-frequency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w:t>
        </w:r>
        <w:proofErr w:type="spellEnd"/>
        <w:r w:rsidRPr="009C5807">
          <w:rPr>
            <w:sz w:val="13"/>
            <w:szCs w:val="13"/>
          </w:rPr>
          <w:t xml:space="preserve"> intra with index</w:t>
        </w:r>
        <w:r w:rsidRPr="009C5807">
          <w:rPr>
            <w:szCs w:val="13"/>
          </w:rPr>
          <w:t xml:space="preserve"> </w:t>
        </w:r>
        <w:r w:rsidRPr="009C5807">
          <w:t xml:space="preserve">or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defined in clause 9.2.5.1 or clause 9.2.6.2. </w:t>
        </w:r>
      </w:ins>
    </w:p>
    <w:p w14:paraId="12EC1ECD" w14:textId="77777777" w:rsidR="00F8336E" w:rsidRPr="009C5807" w:rsidRDefault="00F8336E" w:rsidP="00F8336E">
      <w:pPr>
        <w:rPr>
          <w:ins w:id="54" w:author="Griselda WANG" w:date="2023-08-11T11:02:00Z"/>
        </w:rPr>
      </w:pPr>
      <w:ins w:id="55" w:author="Griselda WANG" w:date="2023-08-11T11:02:00Z">
        <w:r w:rsidRPr="009C5807">
          <w:t xml:space="preserve">For 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 clause 9.3.4.</w:t>
        </w:r>
      </w:ins>
    </w:p>
    <w:p w14:paraId="07665E9D" w14:textId="77777777" w:rsidR="00F8336E" w:rsidRPr="009C5807" w:rsidRDefault="00F8336E" w:rsidP="00F8336E">
      <w:pPr>
        <w:rPr>
          <w:ins w:id="56" w:author="Griselda WANG" w:date="2023-08-11T11:02:00Z"/>
          <w:rFonts w:cs="v4.2.0"/>
        </w:rPr>
      </w:pPr>
      <w:ins w:id="57" w:author="Griselda WANG" w:date="2023-08-11T11:02:00Z">
        <w:r w:rsidRPr="009C5807">
          <w:t>When TTT or L3 filtering is used an additional delay can be expected.</w:t>
        </w:r>
      </w:ins>
    </w:p>
    <w:p w14:paraId="7D487317" w14:textId="77777777" w:rsidR="00F8336E" w:rsidRDefault="00F8336E" w:rsidP="00F8336E">
      <w:pPr>
        <w:rPr>
          <w:ins w:id="58" w:author="Griselda WANG" w:date="2023-08-11T11:02:00Z"/>
        </w:rPr>
      </w:pPr>
      <w:ins w:id="59" w:author="Griselda WANG" w:date="2023-08-11T11:02:00Z">
        <w:r w:rsidRPr="009C5807">
          <w:t xml:space="preserve">A cell is detectable only if at least one SSB measured from the cell being configured remains detectable during the </w:t>
        </w:r>
        <w:proofErr w:type="gramStart"/>
        <w:r w:rsidRPr="009C5807">
          <w:t>time period</w:t>
        </w:r>
        <w:proofErr w:type="gramEnd"/>
        <w:r w:rsidRPr="009C5807">
          <w:t xml:space="preserve">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If a cell which has been detectable at least for the time period </w:t>
        </w:r>
        <w:proofErr w:type="spellStart"/>
        <w:r w:rsidRPr="009C5807">
          <w:t>T</w:t>
        </w:r>
        <w:r w:rsidRPr="009C5807">
          <w:rPr>
            <w:sz w:val="13"/>
            <w:szCs w:val="13"/>
          </w:rPr>
          <w:t>identify_intra_without_index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identify_intra_with_index</w:t>
        </w:r>
        <w:proofErr w:type="spellEnd"/>
        <w:r w:rsidRPr="009C5807">
          <w:rPr>
            <w:sz w:val="13"/>
            <w:szCs w:val="13"/>
          </w:rPr>
          <w:t xml:space="preserve"> </w:t>
        </w:r>
        <w:r w:rsidRPr="009C5807">
          <w:t xml:space="preserve">for intra-frequency handover or </w:t>
        </w:r>
        <w:proofErr w:type="spellStart"/>
        <w:r w:rsidRPr="009C5807">
          <w:t>T</w:t>
        </w:r>
        <w:r w:rsidRPr="009C5807">
          <w:rPr>
            <w:sz w:val="13"/>
            <w:szCs w:val="13"/>
          </w:rPr>
          <w:t>identify_inter_without_index</w:t>
        </w:r>
        <w:proofErr w:type="spellEnd"/>
        <w:r w:rsidRPr="009C5807">
          <w:t xml:space="preserve"> for inter-frequency handover becomes undetectable for a period and then the cell becomes detectable again and triggers a handover, the measurement time delay shall be less than </w:t>
        </w:r>
        <w:proofErr w:type="spellStart"/>
        <w:r w:rsidRPr="009C5807">
          <w:t>T</w:t>
        </w:r>
        <w:r w:rsidRPr="009C5807">
          <w:rPr>
            <w:sz w:val="13"/>
            <w:szCs w:val="13"/>
          </w:rPr>
          <w:t>SSB_measurement_period_intra</w:t>
        </w:r>
        <w:proofErr w:type="spellEnd"/>
        <w:r w:rsidRPr="009C5807">
          <w:rPr>
            <w:sz w:val="13"/>
            <w:szCs w:val="13"/>
          </w:rPr>
          <w:t xml:space="preserve"> </w:t>
        </w:r>
        <w:r w:rsidRPr="009C5807">
          <w:t xml:space="preserve">or </w:t>
        </w:r>
        <w:proofErr w:type="spellStart"/>
        <w:r w:rsidRPr="009C5807">
          <w:t>T</w:t>
        </w:r>
        <w:r w:rsidRPr="009C5807">
          <w:rPr>
            <w:sz w:val="13"/>
            <w:szCs w:val="13"/>
          </w:rPr>
          <w:t>SSB_measurement_period_inter</w:t>
        </w:r>
        <w:proofErr w:type="spellEnd"/>
        <w:r w:rsidRPr="009C5807">
          <w:rPr>
            <w:sz w:val="13"/>
            <w:szCs w:val="13"/>
          </w:rPr>
          <w:t xml:space="preserve"> </w:t>
        </w:r>
        <w:r w:rsidRPr="009C5807">
          <w:t>provided the timing to that cell has not changed more than ± 3200</w:t>
        </w:r>
        <w:r>
          <w:t>/</w:t>
        </w:r>
      </w:ins>
      <m:oMath>
        <m:sSup>
          <m:sSupPr>
            <m:ctrlPr>
              <w:ins w:id="60" w:author="Griselda WANG" w:date="2023-08-11T11:02:00Z">
                <w:rPr>
                  <w:rFonts w:ascii="Cambria Math" w:hAnsi="Cambria Math" w:cs="Calibri Light"/>
                  <w:color w:val="000000"/>
                  <w:lang w:val=""/>
                </w:rPr>
              </w:ins>
            </m:ctrlPr>
          </m:sSupPr>
          <m:e>
            <m:r>
              <w:ins w:id="61" w:author="Griselda WANG" w:date="2023-08-11T11:02:00Z">
                <m:rPr>
                  <m:sty m:val="p"/>
                </m:rPr>
                <w:rPr>
                  <w:rFonts w:ascii="Cambria Math" w:hAnsi="Cambria Math" w:cs="Calibri Light"/>
                  <w:color w:val="000000"/>
                  <w:lang w:val=""/>
                </w:rPr>
                <m:t>2</m:t>
              </w:ins>
            </m:r>
          </m:e>
          <m:sup>
            <m:r>
              <w:ins w:id="62" w:author="Griselda WANG" w:date="2023-08-11T11:02:00Z">
                <w:rPr>
                  <w:rFonts w:ascii="Cambria Math" w:hAnsi="Cambria Math" w:cs="Calibri Light"/>
                  <w:color w:val="000000"/>
                  <w:lang w:val=""/>
                </w:rPr>
                <m:t>µ</m:t>
              </w:ins>
            </m:r>
          </m:sup>
        </m:sSup>
      </m:oMath>
      <w:ins w:id="63" w:author="Griselda WANG" w:date="2023-08-11T11:02:00Z">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ins>
    </w:p>
    <w:p w14:paraId="5F743330" w14:textId="77777777" w:rsidR="00F8336E" w:rsidRPr="004D568B" w:rsidRDefault="00F8336E" w:rsidP="00F8336E">
      <w:pPr>
        <w:pStyle w:val="B10"/>
        <w:ind w:left="284"/>
        <w:rPr>
          <w:ins w:id="64" w:author="Griselda WANG" w:date="2023-08-11T11:02:00Z"/>
          <w:rFonts w:ascii="Arial" w:hAnsi="Arial" w:cs="Arial"/>
          <w:sz w:val="22"/>
          <w:szCs w:val="22"/>
        </w:rPr>
      </w:pPr>
    </w:p>
    <w:p w14:paraId="07DC9FC4" w14:textId="77777777" w:rsidR="00F8336E" w:rsidRPr="009C5807" w:rsidRDefault="00F8336E" w:rsidP="00F8336E">
      <w:pPr>
        <w:keepNext/>
        <w:keepLines/>
        <w:spacing w:before="120"/>
        <w:ind w:left="1701" w:hanging="1701"/>
        <w:outlineLvl w:val="4"/>
        <w:rPr>
          <w:ins w:id="65" w:author="Griselda WANG" w:date="2023-08-11T11:02:00Z"/>
          <w:rFonts w:ascii="Arial" w:hAnsi="Arial"/>
          <w:sz w:val="22"/>
        </w:rPr>
      </w:pPr>
      <w:ins w:id="66" w:author="Griselda WANG" w:date="2023-08-11T11:02:00Z">
        <w:r w:rsidRPr="009B18F2">
          <w:rPr>
            <w:rFonts w:ascii="Arial" w:hAnsi="Arial" w:cs="Arial"/>
            <w:sz w:val="22"/>
            <w:szCs w:val="22"/>
            <w:lang w:val="en-US"/>
          </w:rPr>
          <w:t>6.1.7.1.2.</w:t>
        </w:r>
        <w:r>
          <w:rPr>
            <w:rFonts w:ascii="Arial" w:hAnsi="Arial" w:cs="Arial"/>
            <w:sz w:val="22"/>
            <w:szCs w:val="22"/>
            <w:lang w:val="en-US"/>
          </w:rPr>
          <w:t>3</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sidRPr="009C5807">
          <w:rPr>
            <w:rFonts w:ascii="Arial" w:hAnsi="Arial"/>
            <w:sz w:val="22"/>
          </w:rPr>
          <w:t>Preparation time</w:t>
        </w:r>
      </w:ins>
    </w:p>
    <w:p w14:paraId="35E9E830" w14:textId="77777777" w:rsidR="00F8336E" w:rsidRPr="009C5807" w:rsidRDefault="00F8336E" w:rsidP="00F8336E">
      <w:pPr>
        <w:rPr>
          <w:ins w:id="67" w:author="Griselda WANG" w:date="2023-08-11T11:02:00Z"/>
        </w:rPr>
      </w:pPr>
      <w:proofErr w:type="spellStart"/>
      <w:ins w:id="68" w:author="Griselda WANG" w:date="2023-08-11T11:02:00Z">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w:t>
        </w:r>
        <w:proofErr w:type="gramStart"/>
        <w:r w:rsidRPr="009C5807">
          <w:t>handover, and</w:t>
        </w:r>
        <w:proofErr w:type="gramEnd"/>
        <w:r w:rsidRPr="009C5807">
          <w:t xml:space="preserve">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ins>
    </w:p>
    <w:p w14:paraId="697D45F0" w14:textId="77777777" w:rsidR="00F8336E" w:rsidRDefault="00F8336E" w:rsidP="00F8336E">
      <w:pPr>
        <w:rPr>
          <w:ins w:id="69" w:author="Griselda WANG" w:date="2023-08-11T11:02:00Z"/>
          <w:rFonts w:ascii="Arial" w:hAnsi="Arial" w:cs="Arial"/>
          <w:sz w:val="22"/>
          <w:szCs w:val="22"/>
          <w:lang w:val="en-US"/>
        </w:rPr>
      </w:pPr>
    </w:p>
    <w:p w14:paraId="05F0F37D" w14:textId="77777777" w:rsidR="00F8336E" w:rsidRPr="009B18F2" w:rsidRDefault="00F8336E" w:rsidP="00F8336E">
      <w:pPr>
        <w:rPr>
          <w:ins w:id="70" w:author="Griselda WANG" w:date="2023-08-11T11:02:00Z"/>
          <w:rFonts w:ascii="Arial" w:hAnsi="Arial" w:cs="Arial"/>
          <w:sz w:val="22"/>
          <w:szCs w:val="22"/>
        </w:rPr>
      </w:pPr>
      <w:ins w:id="71" w:author="Griselda WANG" w:date="2023-08-11T11:02:00Z">
        <w:r w:rsidRPr="009B18F2">
          <w:rPr>
            <w:rFonts w:ascii="Arial" w:hAnsi="Arial" w:cs="Arial"/>
            <w:sz w:val="22"/>
            <w:szCs w:val="22"/>
            <w:lang w:val="en-US"/>
          </w:rPr>
          <w:t>6.1.7.1.2.</w:t>
        </w:r>
        <w:r>
          <w:rPr>
            <w:rFonts w:ascii="Arial" w:hAnsi="Arial" w:cs="Arial"/>
            <w:sz w:val="22"/>
            <w:szCs w:val="22"/>
            <w:lang w:val="en-US"/>
          </w:rPr>
          <w:t>4</w:t>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r>
          <w:rPr>
            <w:rFonts w:ascii="Arial" w:hAnsi="Arial" w:cs="Arial"/>
            <w:sz w:val="22"/>
            <w:szCs w:val="22"/>
            <w:lang w:val="en-US"/>
          </w:rPr>
          <w:tab/>
        </w:r>
        <w:proofErr w:type="spellStart"/>
        <w:r>
          <w:rPr>
            <w:rFonts w:ascii="Arial" w:hAnsi="Arial" w:cs="Arial"/>
            <w:sz w:val="22"/>
            <w:szCs w:val="22"/>
            <w:lang w:val="en-US"/>
          </w:rPr>
          <w:t>Pscell</w:t>
        </w:r>
        <w:proofErr w:type="spellEnd"/>
        <w:r>
          <w:rPr>
            <w:rFonts w:ascii="Arial" w:hAnsi="Arial" w:cs="Arial"/>
            <w:sz w:val="22"/>
            <w:szCs w:val="22"/>
            <w:lang w:val="en-US"/>
          </w:rPr>
          <w:t xml:space="preserve"> addition/change</w:t>
        </w:r>
        <w:r w:rsidRPr="009B18F2">
          <w:rPr>
            <w:rFonts w:ascii="Arial" w:hAnsi="Arial" w:cs="Arial"/>
            <w:sz w:val="22"/>
            <w:szCs w:val="22"/>
            <w:lang w:val="en-US"/>
          </w:rPr>
          <w:t xml:space="preserve"> delay</w:t>
        </w:r>
        <w:r>
          <w:rPr>
            <w:rFonts w:ascii="Arial" w:hAnsi="Arial" w:cs="Arial"/>
            <w:sz w:val="22"/>
            <w:szCs w:val="22"/>
            <w:lang w:val="en-US"/>
          </w:rPr>
          <w:t xml:space="preserve"> in CHO including target MCG and candidate SCG for CPC/CPA</w:t>
        </w:r>
      </w:ins>
    </w:p>
    <w:p w14:paraId="07B9BA16" w14:textId="77777777" w:rsidR="00F8336E" w:rsidRPr="009C5807" w:rsidRDefault="00F8336E" w:rsidP="00F8336E">
      <w:pPr>
        <w:rPr>
          <w:ins w:id="72" w:author="Griselda WANG" w:date="2023-08-11T11:02:00Z"/>
          <w:lang w:eastAsia="ja-JP"/>
        </w:rPr>
      </w:pPr>
      <w:ins w:id="73" w:author="Griselda WANG" w:date="2023-08-11T11:02:00Z">
        <w:r w:rsidRPr="009C5807">
          <w:rPr>
            <w:lang w:eastAsia="ko-KR"/>
          </w:rPr>
          <w:t xml:space="preserve">Upon receiving conditional </w:t>
        </w:r>
        <w:proofErr w:type="spellStart"/>
        <w:r w:rsidRPr="009C5807">
          <w:rPr>
            <w:lang w:eastAsia="ko-KR"/>
          </w:rPr>
          <w:t>PSCell</w:t>
        </w:r>
        <w:proofErr w:type="spellEnd"/>
        <w:r w:rsidRPr="009C5807">
          <w:rPr>
            <w:lang w:eastAsia="ko-KR"/>
          </w:rPr>
          <w:t xml:space="preserve">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proofErr w:type="spellStart"/>
        <w:r w:rsidRPr="009C5807">
          <w:rPr>
            <w:lang w:eastAsia="ko-KR"/>
          </w:rPr>
          <w:t>PSCell</w:t>
        </w:r>
        <w:proofErr w:type="spellEnd"/>
        <w:r w:rsidRPr="009C5807">
          <w:rPr>
            <w:lang w:eastAsia="ko-KR"/>
          </w:rPr>
          <w:t xml:space="preserve"> no later than in subframe </w:t>
        </w:r>
        <w:r w:rsidRPr="009C5807">
          <w:rPr>
            <w:i/>
            <w:lang w:eastAsia="ko-KR"/>
          </w:rPr>
          <w:t xml:space="preserve">n </w:t>
        </w:r>
        <w:r w:rsidRPr="009C5807">
          <w:rPr>
            <w:lang w:eastAsia="ko-KR"/>
          </w:rPr>
          <w:t>+</w:t>
        </w:r>
        <w:r w:rsidRPr="009C5807">
          <w:rPr>
            <w:lang w:eastAsia="ja-JP"/>
          </w:rPr>
          <w:t xml:space="preserve"> </w:t>
        </w:r>
        <w:r>
          <w:t>D</w:t>
        </w:r>
        <w:r w:rsidRPr="001A7631">
          <w:rPr>
            <w:vertAlign w:val="subscript"/>
          </w:rPr>
          <w:t>CHO with CPAC</w:t>
        </w:r>
        <w:r w:rsidRPr="009C5807">
          <w:rPr>
            <w:lang w:eastAsia="ja-JP"/>
          </w:rPr>
          <w:t>:</w:t>
        </w:r>
      </w:ins>
    </w:p>
    <w:p w14:paraId="7B248FE4" w14:textId="77777777" w:rsidR="00F8336E" w:rsidRPr="009C5807" w:rsidRDefault="00F8336E" w:rsidP="00F8336E">
      <w:pPr>
        <w:pStyle w:val="EQ"/>
        <w:jc w:val="center"/>
        <w:rPr>
          <w:ins w:id="74" w:author="Griselda WANG" w:date="2023-08-11T11:02:00Z"/>
          <w:lang w:val="en-US" w:eastAsia="zh-CN"/>
        </w:rPr>
      </w:pPr>
      <w:ins w:id="75" w:author="Griselda WANG" w:date="2023-08-11T11:02:00Z">
        <w:r w:rsidRPr="009C5807">
          <w:rPr>
            <w:lang w:val="en-US" w:eastAsia="zh-CN"/>
          </w:rPr>
          <w:t>D</w:t>
        </w:r>
        <w:r w:rsidRPr="009C5807">
          <w:rPr>
            <w:vertAlign w:val="subscript"/>
            <w:lang w:val="en-US" w:eastAsia="zh-CN"/>
          </w:rPr>
          <w:t>CHO</w:t>
        </w:r>
        <w:r>
          <w:rPr>
            <w:vertAlign w:val="subscript"/>
            <w:lang w:val="en-US" w:eastAsia="zh-CN"/>
          </w:rPr>
          <w:t xml:space="preserve">_with </w:t>
        </w:r>
        <w:r w:rsidRPr="00E11AB4">
          <w:rPr>
            <w:vertAlign w:val="subscript"/>
            <w:lang w:val="en-US" w:eastAsia="zh-CN"/>
          </w:rPr>
          <w:t xml:space="preserve">CPAC </w:t>
        </w:r>
        <w:r w:rsidRPr="009C5807">
          <w:rPr>
            <w:lang w:val="en-US" w:eastAsia="zh-CN"/>
          </w:rPr>
          <w:t xml:space="preserve">= </w:t>
        </w:r>
        <w:r>
          <w:rPr>
            <w:bCs/>
            <w:color w:val="000000" w:themeColor="text1"/>
            <w:lang w:val="en-US"/>
          </w:rPr>
          <w:t>Max [D</w:t>
        </w:r>
        <w:r>
          <w:rPr>
            <w:bCs/>
            <w:color w:val="000000" w:themeColor="text1"/>
            <w:vertAlign w:val="subscript"/>
            <w:lang w:val="en-US"/>
          </w:rPr>
          <w:t xml:space="preserve">CHO,  </w:t>
        </w:r>
        <w:r>
          <w:rPr>
            <w:bCs/>
            <w:color w:val="000000" w:themeColor="text1"/>
            <w:lang w:val="en-US"/>
          </w:rPr>
          <w:t>D</w:t>
        </w:r>
        <w:r>
          <w:rPr>
            <w:bCs/>
            <w:color w:val="000000" w:themeColor="text1"/>
            <w:vertAlign w:val="subscript"/>
            <w:lang w:val="en-US"/>
          </w:rPr>
          <w:t>CPAC</w:t>
        </w:r>
        <w:r>
          <w:rPr>
            <w:bCs/>
            <w:color w:val="000000" w:themeColor="text1"/>
            <w:lang w:val="en-US"/>
          </w:rPr>
          <w:t>]</w:t>
        </w:r>
        <w:r>
          <w:rPr>
            <w:color w:val="000000" w:themeColor="text1"/>
            <w:lang w:val="en-US"/>
          </w:rPr>
          <w:t>.</w:t>
        </w:r>
      </w:ins>
    </w:p>
    <w:p w14:paraId="44B11CFB" w14:textId="77777777" w:rsidR="00F8336E" w:rsidRDefault="00F8336E" w:rsidP="00F8336E">
      <w:pPr>
        <w:rPr>
          <w:ins w:id="76" w:author="Griselda WANG" w:date="2023-08-11T11:02:00Z"/>
          <w:rFonts w:cs="v4.2.0"/>
        </w:rPr>
      </w:pPr>
      <w:ins w:id="77" w:author="Griselda WANG" w:date="2023-08-11T11:02:00Z">
        <w:r w:rsidRPr="009C5807">
          <w:rPr>
            <w:rFonts w:cs="v4.2.0"/>
          </w:rPr>
          <w:t>Where:</w:t>
        </w:r>
      </w:ins>
    </w:p>
    <w:p w14:paraId="59B1AC76" w14:textId="77777777" w:rsidR="00F8336E" w:rsidRDefault="00F8336E" w:rsidP="00F8336E">
      <w:pPr>
        <w:overflowPunct w:val="0"/>
        <w:autoSpaceDE w:val="0"/>
        <w:autoSpaceDN w:val="0"/>
        <w:adjustRightInd w:val="0"/>
        <w:textAlignment w:val="baseline"/>
        <w:rPr>
          <w:ins w:id="78" w:author="Griselda WANG" w:date="2023-08-11T11:02:00Z"/>
          <w:bCs/>
          <w:color w:val="000000" w:themeColor="text1"/>
          <w:vertAlign w:val="subscript"/>
          <w:lang w:val="en-US"/>
        </w:rPr>
      </w:pPr>
      <w:ins w:id="79" w:author="Griselda WANG" w:date="2023-08-11T11:02:00Z">
        <w:r w:rsidRPr="005D4BBF">
          <w:rPr>
            <w:bCs/>
            <w:color w:val="000000" w:themeColor="text1"/>
            <w:lang w:val="en-US"/>
          </w:rPr>
          <w:t>D</w:t>
        </w:r>
        <w:r w:rsidRPr="005D4BBF">
          <w:rPr>
            <w:bCs/>
            <w:color w:val="000000" w:themeColor="text1"/>
            <w:vertAlign w:val="subscript"/>
            <w:lang w:val="en-US"/>
          </w:rPr>
          <w:t xml:space="preserve">CHO = </w:t>
        </w:r>
        <w:r w:rsidRPr="005D4BBF">
          <w:rPr>
            <w:bCs/>
            <w:color w:val="000000" w:themeColor="text1"/>
            <w:lang w:val="en-US"/>
          </w:rPr>
          <w:t>T</w:t>
        </w:r>
        <w:r w:rsidRPr="005D4BBF">
          <w:rPr>
            <w:bCs/>
            <w:color w:val="000000" w:themeColor="text1"/>
            <w:vertAlign w:val="subscript"/>
            <w:lang w:val="en-US"/>
          </w:rPr>
          <w:t>RRC</w:t>
        </w:r>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Event_DU</w:t>
        </w:r>
        <w:proofErr w:type="spellEnd"/>
        <w:r w:rsidRPr="005D4BBF">
          <w:rPr>
            <w:bCs/>
            <w:color w:val="000000" w:themeColor="text1"/>
            <w:lang w:val="en-US"/>
          </w:rPr>
          <w:t xml:space="preserve"> + </w:t>
        </w:r>
        <w:proofErr w:type="spellStart"/>
        <w:r w:rsidRPr="005D4BBF">
          <w:rPr>
            <w:color w:val="000000" w:themeColor="text1"/>
            <w:lang w:val="en-CA"/>
          </w:rPr>
          <w:t>T</w:t>
        </w:r>
        <w:r w:rsidRPr="005D4BBF">
          <w:rPr>
            <w:color w:val="000000" w:themeColor="text1"/>
            <w:vertAlign w:val="subscript"/>
            <w:lang w:val="en-CA"/>
          </w:rPr>
          <w:t>cell_index_identify</w:t>
        </w:r>
        <w:proofErr w:type="spellEnd"/>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CHO_execution</w:t>
        </w:r>
        <w:proofErr w:type="spellEnd"/>
        <w:r w:rsidRPr="005D4BBF">
          <w:rPr>
            <w:bCs/>
            <w:color w:val="000000" w:themeColor="text1"/>
            <w:lang w:val="en-US"/>
          </w:rPr>
          <w:t xml:space="preserve"> +</w:t>
        </w:r>
        <w:proofErr w:type="spellStart"/>
        <w:r w:rsidRPr="005D4BBF">
          <w:rPr>
            <w:bCs/>
            <w:color w:val="000000" w:themeColor="text1"/>
            <w:lang w:val="en-US"/>
          </w:rPr>
          <w:t>T</w:t>
        </w:r>
        <w:r w:rsidRPr="005D4BBF">
          <w:rPr>
            <w:bCs/>
            <w:color w:val="000000" w:themeColor="text1"/>
            <w:vertAlign w:val="subscript"/>
            <w:lang w:val="en-US"/>
          </w:rPr>
          <w:t>processing</w:t>
        </w:r>
        <w:proofErr w:type="spellEnd"/>
        <w:r w:rsidRPr="005D4BBF">
          <w:rPr>
            <w:bCs/>
            <w:color w:val="000000" w:themeColor="text1"/>
            <w:lang w:val="en-US"/>
          </w:rPr>
          <w:t xml:space="preserve"> + T</w:t>
        </w:r>
        <w:r w:rsidRPr="005D4BBF">
          <w:rPr>
            <w:bCs/>
            <w:color w:val="000000" w:themeColor="text1"/>
            <w:vertAlign w:val="subscript"/>
            <w:lang w:val="en-US"/>
          </w:rPr>
          <w:t>IU</w:t>
        </w:r>
        <w:r w:rsidRPr="005D4BBF">
          <w:rPr>
            <w:bCs/>
            <w:color w:val="000000" w:themeColor="text1"/>
            <w:lang w:val="en-US"/>
          </w:rPr>
          <w:t xml:space="preserve"> + T</w:t>
        </w:r>
        <w:r w:rsidRPr="005D4BBF">
          <w:rPr>
            <w:bCs/>
            <w:color w:val="000000" w:themeColor="text1"/>
            <w:vertAlign w:val="subscript"/>
            <w:lang w:val="en-US"/>
          </w:rPr>
          <w:t>∆</w:t>
        </w:r>
        <w:r w:rsidRPr="005D4BBF">
          <w:rPr>
            <w:bCs/>
            <w:color w:val="000000" w:themeColor="text1"/>
            <w:lang w:val="en-US"/>
          </w:rPr>
          <w:t xml:space="preserve"> + </w:t>
        </w:r>
        <w:proofErr w:type="spellStart"/>
        <w:r w:rsidRPr="005D4BBF">
          <w:rPr>
            <w:bCs/>
            <w:color w:val="000000" w:themeColor="text1"/>
            <w:lang w:val="en-US"/>
          </w:rPr>
          <w:t>T</w:t>
        </w:r>
        <w:r w:rsidRPr="005D4BBF">
          <w:rPr>
            <w:bCs/>
            <w:color w:val="000000" w:themeColor="text1"/>
            <w:vertAlign w:val="subscript"/>
            <w:lang w:val="en-US"/>
          </w:rPr>
          <w:t>margin</w:t>
        </w:r>
        <w:proofErr w:type="spellEnd"/>
      </w:ins>
    </w:p>
    <w:p w14:paraId="10321E8F" w14:textId="77777777" w:rsidR="00F8336E" w:rsidRPr="003C478A" w:rsidRDefault="00F8336E" w:rsidP="00F8336E">
      <w:pPr>
        <w:overflowPunct w:val="0"/>
        <w:autoSpaceDE w:val="0"/>
        <w:autoSpaceDN w:val="0"/>
        <w:adjustRightInd w:val="0"/>
        <w:textAlignment w:val="baseline"/>
        <w:rPr>
          <w:ins w:id="80" w:author="Griselda WANG" w:date="2023-08-11T11:02:00Z"/>
          <w:bCs/>
          <w:color w:val="000000" w:themeColor="text1"/>
          <w:lang w:val="en-US"/>
        </w:rPr>
      </w:pPr>
      <w:ins w:id="81" w:author="Griselda WANG" w:date="2023-08-11T11:02:00Z">
        <w:r w:rsidRPr="003C478A">
          <w:rPr>
            <w:bCs/>
            <w:color w:val="000000" w:themeColor="text1"/>
            <w:lang w:val="en-US"/>
          </w:rPr>
          <w:t>D</w:t>
        </w:r>
        <w:r w:rsidRPr="003C478A">
          <w:rPr>
            <w:bCs/>
            <w:color w:val="000000" w:themeColor="text1"/>
            <w:vertAlign w:val="subscript"/>
            <w:lang w:val="en-US"/>
          </w:rPr>
          <w:t xml:space="preserve">CPAC = </w:t>
        </w:r>
        <w:proofErr w:type="spellStart"/>
        <w:r w:rsidRPr="003C478A">
          <w:rPr>
            <w:bCs/>
            <w:color w:val="000000" w:themeColor="text1"/>
            <w:lang w:val="en-US"/>
          </w:rPr>
          <w:t>T</w:t>
        </w:r>
        <w:r w:rsidRPr="003C478A">
          <w:rPr>
            <w:bCs/>
            <w:color w:val="000000" w:themeColor="text1"/>
            <w:vertAlign w:val="subscript"/>
            <w:lang w:val="en-US"/>
          </w:rPr>
          <w:t>RRC_delay</w:t>
        </w:r>
        <w:proofErr w:type="spellEnd"/>
        <w:r w:rsidRPr="003C478A">
          <w:rPr>
            <w:bCs/>
            <w:color w:val="000000" w:themeColor="text1"/>
            <w:lang w:val="en-US"/>
          </w:rPr>
          <w:t xml:space="preserve"> + </w:t>
        </w:r>
        <w:proofErr w:type="spellStart"/>
        <w:r w:rsidRPr="003C478A">
          <w:rPr>
            <w:bCs/>
            <w:iCs/>
            <w:color w:val="000000" w:themeColor="text1"/>
            <w:lang w:val="en-US"/>
          </w:rPr>
          <w:t>T</w:t>
        </w:r>
        <w:r w:rsidRPr="003C478A">
          <w:rPr>
            <w:bCs/>
            <w:iCs/>
            <w:color w:val="000000" w:themeColor="text1"/>
            <w:vertAlign w:val="subscript"/>
            <w:lang w:val="en-US"/>
          </w:rPr>
          <w:t>Event_DU</w:t>
        </w:r>
        <w:proofErr w:type="spellEnd"/>
        <w:r w:rsidRPr="003C478A">
          <w:rPr>
            <w:bCs/>
            <w:iCs/>
            <w:color w:val="000000" w:themeColor="text1"/>
            <w:lang w:val="en-US"/>
          </w:rPr>
          <w:t xml:space="preserve"> + </w:t>
        </w:r>
        <w:proofErr w:type="spellStart"/>
        <w:r w:rsidRPr="003C478A">
          <w:rPr>
            <w:color w:val="000000" w:themeColor="text1"/>
            <w:lang w:val="en-CA"/>
          </w:rPr>
          <w:t>T</w:t>
        </w:r>
        <w:r w:rsidRPr="003C478A">
          <w:rPr>
            <w:color w:val="000000" w:themeColor="text1"/>
            <w:vertAlign w:val="subscript"/>
            <w:lang w:val="en-CA"/>
          </w:rPr>
          <w:t>cell_index_identify</w:t>
        </w:r>
        <w:proofErr w:type="spellEnd"/>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UE_preparation</w:t>
        </w:r>
        <w:proofErr w:type="spellEnd"/>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processing</w:t>
        </w:r>
        <w:proofErr w:type="spellEnd"/>
        <w:r w:rsidRPr="003C478A">
          <w:rPr>
            <w:bCs/>
            <w:color w:val="000000" w:themeColor="text1"/>
            <w:lang w:val="en-US"/>
          </w:rPr>
          <w:t xml:space="preserve"> + T</w:t>
        </w:r>
        <w:r w:rsidRPr="003C478A">
          <w:rPr>
            <w:bCs/>
            <w:color w:val="000000" w:themeColor="text1"/>
            <w:vertAlign w:val="subscript"/>
            <w:lang w:val="en-US"/>
          </w:rPr>
          <w:t>∆</w:t>
        </w:r>
        <w:r w:rsidRPr="003C478A">
          <w:rPr>
            <w:bCs/>
            <w:color w:val="000000" w:themeColor="text1"/>
            <w:lang w:val="en-US"/>
          </w:rPr>
          <w:t xml:space="preserve"> + </w:t>
        </w:r>
        <w:proofErr w:type="spellStart"/>
        <w:r w:rsidRPr="003C478A">
          <w:rPr>
            <w:bCs/>
            <w:color w:val="000000" w:themeColor="text1"/>
            <w:lang w:val="en-US"/>
          </w:rPr>
          <w:t>T</w:t>
        </w:r>
        <w:r w:rsidRPr="003C478A">
          <w:rPr>
            <w:bCs/>
            <w:color w:val="000000" w:themeColor="text1"/>
            <w:vertAlign w:val="subscript"/>
            <w:lang w:val="en-US"/>
          </w:rPr>
          <w:t>PSCell</w:t>
        </w:r>
        <w:proofErr w:type="spellEnd"/>
        <w:r w:rsidRPr="003C478A">
          <w:rPr>
            <w:bCs/>
            <w:color w:val="000000" w:themeColor="text1"/>
            <w:vertAlign w:val="subscript"/>
            <w:lang w:val="en-US"/>
          </w:rPr>
          <w:t>_ DU</w:t>
        </w:r>
        <w:r w:rsidRPr="003C478A">
          <w:rPr>
            <w:bCs/>
            <w:color w:val="000000" w:themeColor="text1"/>
            <w:lang w:val="en-US"/>
          </w:rPr>
          <w:t xml:space="preserve"> + 2 </w:t>
        </w:r>
        <w:proofErr w:type="spellStart"/>
        <w:r w:rsidRPr="003C478A">
          <w:rPr>
            <w:bCs/>
            <w:color w:val="000000" w:themeColor="text1"/>
            <w:lang w:val="en-US"/>
          </w:rPr>
          <w:t>ms</w:t>
        </w:r>
        <w:proofErr w:type="spellEnd"/>
      </w:ins>
    </w:p>
    <w:p w14:paraId="6DCB18CE" w14:textId="77777777" w:rsidR="00F8336E" w:rsidRPr="005D4BBF" w:rsidRDefault="00F8336E" w:rsidP="00F8336E">
      <w:pPr>
        <w:rPr>
          <w:ins w:id="82" w:author="Griselda WANG" w:date="2023-08-11T11:02:00Z"/>
          <w:rFonts w:cs="v4.2.0"/>
          <w:lang w:val="en-US"/>
        </w:rPr>
      </w:pPr>
    </w:p>
    <w:p w14:paraId="23839445" w14:textId="77777777" w:rsidR="00F8336E" w:rsidRDefault="00F8336E" w:rsidP="00F8336E">
      <w:pPr>
        <w:pStyle w:val="B10"/>
        <w:rPr>
          <w:ins w:id="83" w:author="Griselda WANG" w:date="2023-08-11T11:02:00Z"/>
        </w:rPr>
      </w:pPr>
      <w:ins w:id="84" w:author="Griselda WANG" w:date="2023-08-11T11:02: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09DBD13E" w14:textId="77777777" w:rsidR="00F8336E" w:rsidRPr="00FA33C8" w:rsidRDefault="00F8336E" w:rsidP="00F8336E">
      <w:pPr>
        <w:pStyle w:val="B10"/>
        <w:ind w:firstLine="0"/>
        <w:rPr>
          <w:ins w:id="85" w:author="Griselda WANG" w:date="2023-08-11T11:02:00Z"/>
          <w:lang w:val="en-US"/>
        </w:rPr>
      </w:pPr>
      <w:proofErr w:type="spellStart"/>
      <w:ins w:id="86" w:author="Griselda WANG" w:date="2023-08-11T11:02:00Z">
        <w:r w:rsidRPr="009C5807">
          <w:t>T</w:t>
        </w:r>
        <w:r w:rsidRPr="009C5807">
          <w:rPr>
            <w:vertAlign w:val="subscript"/>
          </w:rPr>
          <w:t>RRC</w:t>
        </w:r>
        <w:r w:rsidRPr="00E94855">
          <w:rPr>
            <w:vertAlign w:val="subscript"/>
          </w:rPr>
          <w:t>_</w:t>
        </w:r>
        <w:r>
          <w:rPr>
            <w:vertAlign w:val="subscript"/>
          </w:rPr>
          <w:t>delay</w:t>
        </w:r>
        <w:proofErr w:type="spellEnd"/>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w:t>
        </w:r>
        <w:proofErr w:type="spellStart"/>
        <w:r w:rsidRPr="00E94855">
          <w:t>PSCell</w:t>
        </w:r>
        <w:proofErr w:type="spellEnd"/>
        <w:r w:rsidRPr="00E94855">
          <w:t xml:space="preserve"> </w:t>
        </w:r>
        <w:r>
          <w:t>addition</w:t>
        </w:r>
        <w:r w:rsidRPr="00E94855">
          <w:t xml:space="preserve"> command.</w:t>
        </w:r>
      </w:ins>
    </w:p>
    <w:p w14:paraId="50F6F783" w14:textId="77777777" w:rsidR="00F8336E" w:rsidRDefault="00F8336E" w:rsidP="00F8336E">
      <w:pPr>
        <w:pStyle w:val="B10"/>
        <w:rPr>
          <w:ins w:id="87" w:author="Griselda WANG" w:date="2023-08-11T11:02:00Z"/>
        </w:rPr>
      </w:pPr>
      <w:ins w:id="88" w:author="Griselda WANG" w:date="2023-08-11T11:02:00Z">
        <w:r w:rsidRPr="009C5807">
          <w:rPr>
            <w:iCs/>
          </w:rPr>
          <w:tab/>
        </w:r>
        <w:proofErr w:type="spellStart"/>
        <w:r w:rsidRPr="009C5807">
          <w:rPr>
            <w:iCs/>
          </w:rPr>
          <w:t>T</w:t>
        </w:r>
        <w:r w:rsidRPr="009C5807">
          <w:rPr>
            <w:iCs/>
            <w:vertAlign w:val="subscript"/>
          </w:rPr>
          <w:t>Event_DU</w:t>
        </w:r>
        <w:proofErr w:type="spellEnd"/>
        <w:r w:rsidRPr="009C5807">
          <w:t xml:space="preserve"> </w:t>
        </w:r>
        <w:r w:rsidRPr="00053CA1">
          <w:t>is the delay uncertainty which is the time from when the UE successfully decodes a CHO+CPAC command until a condition exists at the measurement reference point which will trigger the conditional handover (CHO).</w:t>
        </w:r>
        <w:r w:rsidRPr="00053CA1">
          <w:tab/>
        </w:r>
      </w:ins>
    </w:p>
    <w:p w14:paraId="2D823B13" w14:textId="77777777" w:rsidR="00F8336E" w:rsidRPr="00F86B4F" w:rsidRDefault="00F8336E" w:rsidP="00F8336E">
      <w:pPr>
        <w:pStyle w:val="B10"/>
        <w:ind w:firstLine="0"/>
        <w:rPr>
          <w:ins w:id="89" w:author="Griselda WANG" w:date="2023-08-11T11:02:00Z"/>
          <w:iCs/>
        </w:rPr>
      </w:pPr>
      <w:proofErr w:type="spellStart"/>
      <w:ins w:id="90" w:author="Griselda WANG" w:date="2023-08-11T11:02:00Z">
        <w:r w:rsidRPr="00F86B4F">
          <w:rPr>
            <w:iCs/>
          </w:rPr>
          <w:lastRenderedPageBreak/>
          <w:t>T</w:t>
        </w:r>
        <w:r w:rsidRPr="00A54C5C">
          <w:rPr>
            <w:iCs/>
            <w:vertAlign w:val="subscript"/>
          </w:rPr>
          <w:t>cell_index_identify</w:t>
        </w:r>
        <w:proofErr w:type="spellEnd"/>
        <w:r w:rsidRPr="00A54C5C">
          <w:rPr>
            <w:iCs/>
            <w:vertAlign w:val="subscript"/>
          </w:rPr>
          <w:t xml:space="preserve"> </w:t>
        </w:r>
        <w:r w:rsidRPr="00F86B4F">
          <w:rPr>
            <w:iCs/>
          </w:rPr>
          <w:t xml:space="preserve">is the from the end of </w:t>
        </w:r>
        <w:proofErr w:type="spellStart"/>
        <w:r w:rsidRPr="00F86B4F">
          <w:rPr>
            <w:iCs/>
          </w:rPr>
          <w:t>T</w:t>
        </w:r>
        <w:r w:rsidRPr="00A54C5C">
          <w:rPr>
            <w:iCs/>
            <w:vertAlign w:val="subscript"/>
          </w:rPr>
          <w:t>Event_DU</w:t>
        </w:r>
        <w:proofErr w:type="spellEnd"/>
        <w:r w:rsidRPr="00A54C5C">
          <w:rPr>
            <w:iCs/>
            <w:vertAlign w:val="subscript"/>
          </w:rPr>
          <w:t xml:space="preserve"> </w:t>
        </w:r>
        <w:r w:rsidRPr="00F86B4F">
          <w:rPr>
            <w:iCs/>
          </w:rPr>
          <w:t>until UE executes a handover to a target cell and interruption time starts</w:t>
        </w:r>
        <w:r>
          <w:rPr>
            <w:iCs/>
          </w:rPr>
          <w:t xml:space="preserve"> in clause 6.1.7.1.2.2</w:t>
        </w:r>
      </w:ins>
    </w:p>
    <w:p w14:paraId="7821239D" w14:textId="77777777" w:rsidR="00F8336E" w:rsidRDefault="00F8336E" w:rsidP="00F8336E">
      <w:pPr>
        <w:pStyle w:val="B10"/>
        <w:rPr>
          <w:ins w:id="91" w:author="Griselda WANG" w:date="2023-08-11T11:02:00Z"/>
        </w:rPr>
      </w:pPr>
      <w:ins w:id="92" w:author="Griselda WANG" w:date="2023-08-11T11:02:00Z">
        <w:r w:rsidRPr="009C5807">
          <w:tab/>
        </w:r>
        <w:proofErr w:type="spellStart"/>
        <w:r w:rsidRPr="009C5807">
          <w:t>T</w:t>
        </w:r>
        <w:r w:rsidRPr="009C5807">
          <w:rPr>
            <w:vertAlign w:val="subscript"/>
          </w:rPr>
          <w:t>CHO_execution</w:t>
        </w:r>
        <w:proofErr w:type="spellEnd"/>
        <w:r w:rsidRPr="009C5807">
          <w:t xml:space="preserve"> is the conditional execution preparation time in clause 6.1.</w:t>
        </w:r>
        <w:r>
          <w:t>7</w:t>
        </w:r>
        <w:r w:rsidRPr="009C5807">
          <w:t>.</w:t>
        </w:r>
        <w:r>
          <w:t>1.</w:t>
        </w:r>
        <w:r w:rsidRPr="009C5807">
          <w:t xml:space="preserve">2.3. </w:t>
        </w:r>
      </w:ins>
    </w:p>
    <w:p w14:paraId="2A602477" w14:textId="77777777" w:rsidR="00F8336E" w:rsidRPr="009C5807" w:rsidRDefault="00F8336E" w:rsidP="00F8336E">
      <w:pPr>
        <w:pStyle w:val="B10"/>
        <w:ind w:firstLine="0"/>
        <w:rPr>
          <w:ins w:id="93" w:author="Griselda WANG" w:date="2023-08-11T11:02:00Z"/>
        </w:rPr>
      </w:pPr>
      <w:proofErr w:type="spellStart"/>
      <w:ins w:id="94" w:author="Griselda WANG" w:date="2023-08-11T11:02:00Z">
        <w:r w:rsidRPr="009C5807">
          <w:t>T</w:t>
        </w:r>
        <w:r w:rsidRPr="009C5807">
          <w:rPr>
            <w:vertAlign w:val="subscript"/>
          </w:rPr>
          <w:t>UE</w:t>
        </w:r>
        <w:r w:rsidRPr="00E94855">
          <w:rPr>
            <w:vertAlign w:val="subscript"/>
          </w:rPr>
          <w:t>_preparation</w:t>
        </w:r>
        <w:proofErr w:type="spellEnd"/>
        <w:r w:rsidRPr="00E94855">
          <w:rPr>
            <w:vertAlign w:val="subscript"/>
          </w:rPr>
          <w:t xml:space="preserve"> </w:t>
        </w:r>
        <w:r w:rsidRPr="00E94855">
          <w:t xml:space="preserve">is the UE preparation time for conditional </w:t>
        </w:r>
        <w:proofErr w:type="spellStart"/>
        <w:r w:rsidRPr="00E94855">
          <w:t>PSCell</w:t>
        </w:r>
        <w:proofErr w:type="spellEnd"/>
        <w:r>
          <w:t xml:space="preserve"> addition/</w:t>
        </w:r>
        <w:proofErr w:type="gramStart"/>
        <w:r>
          <w:t xml:space="preserve">change, </w:t>
        </w:r>
        <w:r w:rsidRPr="00E94855">
          <w:t>and</w:t>
        </w:r>
        <w:proofErr w:type="gramEnd"/>
        <w:r w:rsidRPr="00E94855">
          <w:t xml:space="preserve"> starts after UE realizes the condition </w:t>
        </w:r>
        <w:r>
          <w:t xml:space="preserve">of </w:t>
        </w:r>
        <w:proofErr w:type="spellStart"/>
        <w:r>
          <w:t>PSCell</w:t>
        </w:r>
        <w:proofErr w:type="spellEnd"/>
        <w:r>
          <w:t xml:space="preserve"> addition/change </w:t>
        </w:r>
        <w:r w:rsidRPr="00E94855">
          <w:t xml:space="preserve">is met and identity of </w:t>
        </w:r>
        <w:r>
          <w:t xml:space="preserve">the </w:t>
        </w:r>
        <w:proofErr w:type="spellStart"/>
        <w:r w:rsidRPr="00E94855">
          <w:t>PSCell</w:t>
        </w:r>
        <w:proofErr w:type="spellEnd"/>
        <w:r w:rsidRPr="00E94855">
          <w:t xml:space="preserve"> is determined. </w:t>
        </w:r>
        <w:proofErr w:type="spellStart"/>
        <w:r w:rsidRPr="00E94855">
          <w:t>T</w:t>
        </w:r>
        <w:r w:rsidRPr="00E94855">
          <w:rPr>
            <w:vertAlign w:val="subscript"/>
          </w:rPr>
          <w:t>UE_preparation</w:t>
        </w:r>
        <w:proofErr w:type="spellEnd"/>
        <w:r w:rsidRPr="00E94855">
          <w:t xml:space="preserve"> is </w:t>
        </w:r>
        <w:r>
          <w:t xml:space="preserve">up to </w:t>
        </w:r>
        <w:r w:rsidRPr="00E94855">
          <w:t>10</w:t>
        </w:r>
        <w:r>
          <w:t xml:space="preserve"> </w:t>
        </w:r>
        <w:proofErr w:type="spellStart"/>
        <w:r w:rsidRPr="00E94855">
          <w:t>ms</w:t>
        </w:r>
        <w:proofErr w:type="spellEnd"/>
        <w:r w:rsidRPr="00E94855">
          <w:t>.</w:t>
        </w:r>
      </w:ins>
    </w:p>
    <w:p w14:paraId="4563A865" w14:textId="77777777" w:rsidR="00F8336E" w:rsidRPr="009C5807" w:rsidRDefault="00F8336E" w:rsidP="00F8336E">
      <w:pPr>
        <w:pStyle w:val="B10"/>
        <w:rPr>
          <w:ins w:id="95" w:author="Griselda WANG" w:date="2023-08-11T11:02:00Z"/>
        </w:rPr>
      </w:pPr>
      <w:ins w:id="96" w:author="Griselda WANG" w:date="2023-08-11T11:02:00Z">
        <w:r w:rsidRPr="009C5807">
          <w:rPr>
            <w:bCs/>
            <w:lang w:eastAsia="zh-CN"/>
          </w:rPr>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ins>
    </w:p>
    <w:p w14:paraId="1B400941" w14:textId="77777777" w:rsidR="00F8336E" w:rsidRDefault="00F8336E" w:rsidP="00F8336E">
      <w:pPr>
        <w:pStyle w:val="B10"/>
        <w:rPr>
          <w:ins w:id="97" w:author="Griselda WANG" w:date="2023-08-11T11:02:00Z"/>
        </w:rPr>
      </w:pPr>
      <w:ins w:id="98" w:author="Griselda WANG" w:date="2023-08-11T11:02:00Z">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ins>
    </w:p>
    <w:p w14:paraId="02AFBEEF" w14:textId="77777777" w:rsidR="00F8336E" w:rsidRPr="009C5807" w:rsidRDefault="00F8336E" w:rsidP="00F8336E">
      <w:pPr>
        <w:pStyle w:val="B10"/>
        <w:ind w:firstLine="0"/>
        <w:rPr>
          <w:ins w:id="99" w:author="Griselda WANG" w:date="2023-08-11T11:02:00Z"/>
        </w:rPr>
      </w:pPr>
      <w:proofErr w:type="spellStart"/>
      <w:ins w:id="100" w:author="Griselda WANG" w:date="2023-08-11T11:02:00Z">
        <w:r w:rsidRPr="009C5807">
          <w:t>T</w:t>
        </w:r>
        <w:r w:rsidRPr="009C5807">
          <w:rPr>
            <w:vertAlign w:val="subscript"/>
          </w:rPr>
          <w:t>PSCell</w:t>
        </w:r>
        <w:proofErr w:type="spellEnd"/>
        <w:r w:rsidRPr="009C5807">
          <w:rPr>
            <w:vertAlign w:val="subscript"/>
          </w:rPr>
          <w:t>_ DU</w:t>
        </w:r>
        <w:r w:rsidRPr="009C5807">
          <w:t xml:space="preserve"> is the delay uncertainty in acquiring the first available PRACH occasion in the </w:t>
        </w:r>
        <w:proofErr w:type="spellStart"/>
        <w:r w:rsidRPr="009C5807">
          <w:t>PSCell</w:t>
        </w:r>
        <w:proofErr w:type="spellEnd"/>
        <w:r w:rsidRPr="009C5807">
          <w:t xml:space="preserve">. </w:t>
        </w:r>
        <w:proofErr w:type="spellStart"/>
        <w:r w:rsidRPr="009C5807">
          <w:t>T</w:t>
        </w:r>
        <w:r w:rsidRPr="009C5807">
          <w:rPr>
            <w:vertAlign w:val="subscript"/>
          </w:rPr>
          <w:t>PSCell</w:t>
        </w:r>
        <w:proofErr w:type="spellEnd"/>
        <w:r w:rsidRPr="009C5807">
          <w:rPr>
            <w:vertAlign w:val="subscript"/>
          </w:rPr>
          <w:t>_ DU</w:t>
        </w:r>
        <w:r w:rsidRPr="009C5807">
          <w:t xml:space="preserve"> is up to the summation of SSB to PRACH occasion association period and 10 </w:t>
        </w:r>
        <w:proofErr w:type="spellStart"/>
        <w:r w:rsidRPr="009C5807">
          <w:t>ms</w:t>
        </w:r>
        <w:proofErr w:type="spellEnd"/>
        <w:r w:rsidRPr="009C5807">
          <w:t>. SSB to PRACH occasion associated period is defined in Table 8.1-1 of TS 38.213 [3].</w:t>
        </w:r>
      </w:ins>
    </w:p>
    <w:p w14:paraId="2B3C92C5" w14:textId="77777777" w:rsidR="00F8336E" w:rsidRPr="009C5807" w:rsidRDefault="00F8336E" w:rsidP="00F8336E">
      <w:pPr>
        <w:pStyle w:val="B10"/>
        <w:rPr>
          <w:ins w:id="101" w:author="Griselda WANG" w:date="2023-08-11T11:02:00Z"/>
        </w:rPr>
      </w:pPr>
      <w:ins w:id="102" w:author="Griselda WANG" w:date="2023-08-11T11:02:00Z">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ins>
    </w:p>
    <w:p w14:paraId="4DD74F08" w14:textId="77777777" w:rsidR="00F8336E" w:rsidRPr="009C5807" w:rsidRDefault="00F8336E" w:rsidP="00F8336E">
      <w:pPr>
        <w:pStyle w:val="B10"/>
        <w:rPr>
          <w:ins w:id="103" w:author="Griselda WANG" w:date="2023-08-11T11:02:00Z"/>
        </w:rPr>
      </w:pPr>
      <w:ins w:id="104" w:author="Griselda WANG" w:date="2023-08-11T11:02:00Z">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ins>
    </w:p>
    <w:p w14:paraId="57FFD0FA" w14:textId="77777777" w:rsidR="00F8336E" w:rsidRPr="009C5807" w:rsidRDefault="00F8336E" w:rsidP="00F8336E">
      <w:pPr>
        <w:pStyle w:val="B10"/>
        <w:rPr>
          <w:ins w:id="105" w:author="Griselda WANG" w:date="2023-08-11T11:02:00Z"/>
        </w:rPr>
      </w:pPr>
      <w:ins w:id="106" w:author="Griselda WANG" w:date="2023-08-11T11:02:00Z">
        <w:r w:rsidRPr="009C5807">
          <w:tab/>
        </w:r>
        <w:proofErr w:type="spellStart"/>
        <w:r w:rsidRPr="009C5807">
          <w:t>T</w:t>
        </w:r>
        <w:r w:rsidRPr="009C5807">
          <w:rPr>
            <w:vertAlign w:val="subscript"/>
          </w:rPr>
          <w:t>rs</w:t>
        </w:r>
        <w:proofErr w:type="spellEnd"/>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ins>
    </w:p>
    <w:p w14:paraId="0C00F651" w14:textId="77777777" w:rsidR="00F8336E" w:rsidRPr="009C5807" w:rsidRDefault="00F8336E" w:rsidP="00F8336E">
      <w:pPr>
        <w:pStyle w:val="NO"/>
        <w:rPr>
          <w:ins w:id="107" w:author="Griselda WANG" w:date="2023-08-11T11:02:00Z"/>
        </w:rPr>
      </w:pPr>
      <w:ins w:id="108" w:author="Griselda WANG" w:date="2023-08-11T11:02:00Z">
        <w:r w:rsidRPr="009C5807">
          <w:t>NOTE 1:</w:t>
        </w:r>
        <w:r w:rsidRPr="009C5807">
          <w:tab/>
          <w:t>The actual value of T</w:t>
        </w:r>
        <w:r w:rsidRPr="009C5807">
          <w:rPr>
            <w:vertAlign w:val="subscript"/>
          </w:rPr>
          <w:t>IU</w:t>
        </w:r>
        <w:r w:rsidRPr="009C5807">
          <w:t xml:space="preserve"> shall depend upon the PRACH configuration used in the target cell.</w:t>
        </w:r>
      </w:ins>
    </w:p>
    <w:p w14:paraId="00E432DF" w14:textId="77777777" w:rsidR="00F8336E" w:rsidRDefault="00F8336E" w:rsidP="00DF5546">
      <w:pPr>
        <w:jc w:val="center"/>
        <w:rPr>
          <w:b/>
          <w:color w:val="0070C0"/>
          <w:sz w:val="32"/>
          <w:szCs w:val="32"/>
          <w:lang w:eastAsia="zh-CN"/>
        </w:rPr>
      </w:pPr>
    </w:p>
    <w:p w14:paraId="693D4E93" w14:textId="08F97522" w:rsidR="00DF5546" w:rsidRDefault="00DF5546" w:rsidP="00DF554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sectPr w:rsidR="00DF55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BC1E" w14:textId="77777777" w:rsidR="00C24BD5" w:rsidRDefault="00C24BD5">
      <w:r>
        <w:separator/>
      </w:r>
    </w:p>
  </w:endnote>
  <w:endnote w:type="continuationSeparator" w:id="0">
    <w:p w14:paraId="40D1602B" w14:textId="77777777" w:rsidR="00C24BD5" w:rsidRDefault="00C24BD5">
      <w:r>
        <w:continuationSeparator/>
      </w:r>
    </w:p>
  </w:endnote>
  <w:endnote w:type="continuationNotice" w:id="1">
    <w:p w14:paraId="64A9F501" w14:textId="77777777" w:rsidR="00C24BD5" w:rsidRDefault="00C24B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55349" w14:textId="77777777" w:rsidR="00C24BD5" w:rsidRDefault="00C24BD5">
      <w:r>
        <w:separator/>
      </w:r>
    </w:p>
  </w:footnote>
  <w:footnote w:type="continuationSeparator" w:id="0">
    <w:p w14:paraId="4BAA7D28" w14:textId="77777777" w:rsidR="00C24BD5" w:rsidRDefault="00C24BD5">
      <w:r>
        <w:continuationSeparator/>
      </w:r>
    </w:p>
  </w:footnote>
  <w:footnote w:type="continuationNotice" w:id="1">
    <w:p w14:paraId="4905D5B7" w14:textId="77777777" w:rsidR="00C24BD5" w:rsidRDefault="00C24B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F025D0"/>
    <w:multiLevelType w:val="hybridMultilevel"/>
    <w:tmpl w:val="B2C49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A519F6"/>
    <w:multiLevelType w:val="hybridMultilevel"/>
    <w:tmpl w:val="6F9E6CE4"/>
    <w:lvl w:ilvl="0" w:tplc="0F0ECC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E812CD"/>
    <w:multiLevelType w:val="hybridMultilevel"/>
    <w:tmpl w:val="F4A4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E112E1A"/>
    <w:multiLevelType w:val="hybridMultilevel"/>
    <w:tmpl w:val="AAECB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color w:val="000000" w:themeColor="text1"/>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9B4124"/>
    <w:multiLevelType w:val="hybridMultilevel"/>
    <w:tmpl w:val="BD60976A"/>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42620508"/>
    <w:lvl w:ilvl="0" w:tplc="5A026B7A">
      <w:start w:val="1"/>
      <w:numFmt w:val="bulle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7"/>
  </w:num>
  <w:num w:numId="2" w16cid:durableId="1982076199">
    <w:abstractNumId w:val="22"/>
  </w:num>
  <w:num w:numId="3" w16cid:durableId="1650095120">
    <w:abstractNumId w:val="8"/>
  </w:num>
  <w:num w:numId="4" w16cid:durableId="891618680">
    <w:abstractNumId w:val="9"/>
  </w:num>
  <w:num w:numId="5" w16cid:durableId="276063986">
    <w:abstractNumId w:val="0"/>
  </w:num>
  <w:num w:numId="6" w16cid:durableId="420222822">
    <w:abstractNumId w:val="10"/>
  </w:num>
  <w:num w:numId="7" w16cid:durableId="1758794555">
    <w:abstractNumId w:val="4"/>
  </w:num>
  <w:num w:numId="8" w16cid:durableId="16969546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20"/>
  </w:num>
  <w:num w:numId="10" w16cid:durableId="1487629844">
    <w:abstractNumId w:val="3"/>
  </w:num>
  <w:num w:numId="11" w16cid:durableId="5603602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9"/>
  </w:num>
  <w:num w:numId="13" w16cid:durableId="1921744087">
    <w:abstractNumId w:val="21"/>
  </w:num>
  <w:num w:numId="14" w16cid:durableId="1331561674">
    <w:abstractNumId w:val="1"/>
  </w:num>
  <w:num w:numId="15" w16cid:durableId="816536165">
    <w:abstractNumId w:val="11"/>
  </w:num>
  <w:num w:numId="16" w16cid:durableId="854728408">
    <w:abstractNumId w:val="6"/>
  </w:num>
  <w:num w:numId="17" w16cid:durableId="565536029">
    <w:abstractNumId w:val="18"/>
  </w:num>
  <w:num w:numId="18" w16cid:durableId="1177843373">
    <w:abstractNumId w:val="7"/>
  </w:num>
  <w:num w:numId="19" w16cid:durableId="774716640">
    <w:abstractNumId w:val="2"/>
  </w:num>
  <w:num w:numId="20" w16cid:durableId="1908690113">
    <w:abstractNumId w:val="13"/>
  </w:num>
  <w:num w:numId="21" w16cid:durableId="838665044">
    <w:abstractNumId w:val="16"/>
  </w:num>
  <w:num w:numId="22" w16cid:durableId="784039738">
    <w:abstractNumId w:val="5"/>
  </w:num>
  <w:num w:numId="23" w16cid:durableId="13002514">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5434"/>
    <w:rsid w:val="000119D5"/>
    <w:rsid w:val="00014C8D"/>
    <w:rsid w:val="000152F9"/>
    <w:rsid w:val="000154C2"/>
    <w:rsid w:val="00015B83"/>
    <w:rsid w:val="00022E4A"/>
    <w:rsid w:val="000320AF"/>
    <w:rsid w:val="00032F9E"/>
    <w:rsid w:val="000367A1"/>
    <w:rsid w:val="0004479C"/>
    <w:rsid w:val="000474C9"/>
    <w:rsid w:val="00047583"/>
    <w:rsid w:val="00053CA1"/>
    <w:rsid w:val="00055C8A"/>
    <w:rsid w:val="00056A82"/>
    <w:rsid w:val="00056BF4"/>
    <w:rsid w:val="000733AB"/>
    <w:rsid w:val="00074C14"/>
    <w:rsid w:val="00075F9A"/>
    <w:rsid w:val="000805A4"/>
    <w:rsid w:val="00081D74"/>
    <w:rsid w:val="000827E0"/>
    <w:rsid w:val="00083BBE"/>
    <w:rsid w:val="00087526"/>
    <w:rsid w:val="00087F2F"/>
    <w:rsid w:val="000914B5"/>
    <w:rsid w:val="00096169"/>
    <w:rsid w:val="000A3AD3"/>
    <w:rsid w:val="000A5208"/>
    <w:rsid w:val="000A5EB2"/>
    <w:rsid w:val="000A6394"/>
    <w:rsid w:val="000B254F"/>
    <w:rsid w:val="000B7FED"/>
    <w:rsid w:val="000C038A"/>
    <w:rsid w:val="000C1B93"/>
    <w:rsid w:val="000C6598"/>
    <w:rsid w:val="000D0627"/>
    <w:rsid w:val="000D44B3"/>
    <w:rsid w:val="000D5CE7"/>
    <w:rsid w:val="000E014C"/>
    <w:rsid w:val="000E6879"/>
    <w:rsid w:val="000F2A35"/>
    <w:rsid w:val="000F3993"/>
    <w:rsid w:val="000F7FA7"/>
    <w:rsid w:val="0010058F"/>
    <w:rsid w:val="00103335"/>
    <w:rsid w:val="00111CEA"/>
    <w:rsid w:val="00111D3F"/>
    <w:rsid w:val="001126F3"/>
    <w:rsid w:val="0011655D"/>
    <w:rsid w:val="00117F04"/>
    <w:rsid w:val="0012010E"/>
    <w:rsid w:val="00121420"/>
    <w:rsid w:val="0012662C"/>
    <w:rsid w:val="00127DA4"/>
    <w:rsid w:val="00135C94"/>
    <w:rsid w:val="00142D10"/>
    <w:rsid w:val="00145D43"/>
    <w:rsid w:val="00151C01"/>
    <w:rsid w:val="00153BAC"/>
    <w:rsid w:val="001550EE"/>
    <w:rsid w:val="00157CB4"/>
    <w:rsid w:val="00160963"/>
    <w:rsid w:val="00160FA7"/>
    <w:rsid w:val="001839E9"/>
    <w:rsid w:val="00192C46"/>
    <w:rsid w:val="0019477D"/>
    <w:rsid w:val="00196C48"/>
    <w:rsid w:val="001A08B3"/>
    <w:rsid w:val="001A68DB"/>
    <w:rsid w:val="001A7631"/>
    <w:rsid w:val="001A7B60"/>
    <w:rsid w:val="001B4B77"/>
    <w:rsid w:val="001B52F0"/>
    <w:rsid w:val="001B7A65"/>
    <w:rsid w:val="001C0A17"/>
    <w:rsid w:val="001C1EB9"/>
    <w:rsid w:val="001C7B59"/>
    <w:rsid w:val="001E4143"/>
    <w:rsid w:val="001E41F3"/>
    <w:rsid w:val="001E66A1"/>
    <w:rsid w:val="001E7C44"/>
    <w:rsid w:val="001F6738"/>
    <w:rsid w:val="00202494"/>
    <w:rsid w:val="00213A11"/>
    <w:rsid w:val="00215EE1"/>
    <w:rsid w:val="0022184B"/>
    <w:rsid w:val="002401D1"/>
    <w:rsid w:val="0024684E"/>
    <w:rsid w:val="00252C69"/>
    <w:rsid w:val="00253739"/>
    <w:rsid w:val="0026004D"/>
    <w:rsid w:val="00260671"/>
    <w:rsid w:val="00264029"/>
    <w:rsid w:val="002640DD"/>
    <w:rsid w:val="00274096"/>
    <w:rsid w:val="0027464B"/>
    <w:rsid w:val="00275D12"/>
    <w:rsid w:val="0027643D"/>
    <w:rsid w:val="0027732F"/>
    <w:rsid w:val="00277D38"/>
    <w:rsid w:val="00282838"/>
    <w:rsid w:val="00283826"/>
    <w:rsid w:val="00284FEB"/>
    <w:rsid w:val="002860C4"/>
    <w:rsid w:val="00295953"/>
    <w:rsid w:val="00296B1C"/>
    <w:rsid w:val="002A2B16"/>
    <w:rsid w:val="002A7F05"/>
    <w:rsid w:val="002B01A3"/>
    <w:rsid w:val="002B2516"/>
    <w:rsid w:val="002B3AE5"/>
    <w:rsid w:val="002B5182"/>
    <w:rsid w:val="002B5741"/>
    <w:rsid w:val="002D2FBF"/>
    <w:rsid w:val="002E35F2"/>
    <w:rsid w:val="002E3864"/>
    <w:rsid w:val="002E472E"/>
    <w:rsid w:val="002E5F53"/>
    <w:rsid w:val="002E6A14"/>
    <w:rsid w:val="002F35B9"/>
    <w:rsid w:val="002F519A"/>
    <w:rsid w:val="002F645F"/>
    <w:rsid w:val="00303339"/>
    <w:rsid w:val="00305409"/>
    <w:rsid w:val="003128BE"/>
    <w:rsid w:val="00317A2E"/>
    <w:rsid w:val="0032167C"/>
    <w:rsid w:val="0032614A"/>
    <w:rsid w:val="00331921"/>
    <w:rsid w:val="003353DD"/>
    <w:rsid w:val="003511DC"/>
    <w:rsid w:val="00353C83"/>
    <w:rsid w:val="00360508"/>
    <w:rsid w:val="003609EF"/>
    <w:rsid w:val="00361DF5"/>
    <w:rsid w:val="0036231A"/>
    <w:rsid w:val="00366BC9"/>
    <w:rsid w:val="00373ED7"/>
    <w:rsid w:val="00374B3C"/>
    <w:rsid w:val="00374DD4"/>
    <w:rsid w:val="00387114"/>
    <w:rsid w:val="0039040A"/>
    <w:rsid w:val="003A4AD4"/>
    <w:rsid w:val="003A4ADB"/>
    <w:rsid w:val="003A6BE6"/>
    <w:rsid w:val="003B2458"/>
    <w:rsid w:val="003B37AF"/>
    <w:rsid w:val="003B4B2A"/>
    <w:rsid w:val="003B7BC2"/>
    <w:rsid w:val="003C2F1F"/>
    <w:rsid w:val="003C3BE4"/>
    <w:rsid w:val="003C478A"/>
    <w:rsid w:val="003E0110"/>
    <w:rsid w:val="003E1A36"/>
    <w:rsid w:val="003E2BCF"/>
    <w:rsid w:val="003E5292"/>
    <w:rsid w:val="003F4458"/>
    <w:rsid w:val="003F7277"/>
    <w:rsid w:val="004024A4"/>
    <w:rsid w:val="00410371"/>
    <w:rsid w:val="0041215A"/>
    <w:rsid w:val="0041435B"/>
    <w:rsid w:val="00416955"/>
    <w:rsid w:val="004242F1"/>
    <w:rsid w:val="004358D1"/>
    <w:rsid w:val="00440690"/>
    <w:rsid w:val="00457EF5"/>
    <w:rsid w:val="00460134"/>
    <w:rsid w:val="004633CB"/>
    <w:rsid w:val="004717E3"/>
    <w:rsid w:val="00471ED9"/>
    <w:rsid w:val="0047540B"/>
    <w:rsid w:val="004754CA"/>
    <w:rsid w:val="00480875"/>
    <w:rsid w:val="00491B46"/>
    <w:rsid w:val="0049685C"/>
    <w:rsid w:val="004A5119"/>
    <w:rsid w:val="004B254D"/>
    <w:rsid w:val="004B27A2"/>
    <w:rsid w:val="004B648A"/>
    <w:rsid w:val="004B75B7"/>
    <w:rsid w:val="004C4C89"/>
    <w:rsid w:val="004C704B"/>
    <w:rsid w:val="004D104E"/>
    <w:rsid w:val="004D3495"/>
    <w:rsid w:val="004D568B"/>
    <w:rsid w:val="004D703F"/>
    <w:rsid w:val="0050128E"/>
    <w:rsid w:val="00501602"/>
    <w:rsid w:val="005027BA"/>
    <w:rsid w:val="005075D7"/>
    <w:rsid w:val="00511339"/>
    <w:rsid w:val="005141D9"/>
    <w:rsid w:val="0051580D"/>
    <w:rsid w:val="005159B6"/>
    <w:rsid w:val="00522086"/>
    <w:rsid w:val="00525084"/>
    <w:rsid w:val="0053664C"/>
    <w:rsid w:val="00537FFB"/>
    <w:rsid w:val="00542837"/>
    <w:rsid w:val="00547111"/>
    <w:rsid w:val="00552E5A"/>
    <w:rsid w:val="00554929"/>
    <w:rsid w:val="005617CB"/>
    <w:rsid w:val="00562F7C"/>
    <w:rsid w:val="0056608D"/>
    <w:rsid w:val="00570333"/>
    <w:rsid w:val="005733DA"/>
    <w:rsid w:val="00575FE9"/>
    <w:rsid w:val="005814D9"/>
    <w:rsid w:val="00592D74"/>
    <w:rsid w:val="00592E85"/>
    <w:rsid w:val="00593777"/>
    <w:rsid w:val="005A041F"/>
    <w:rsid w:val="005A04F1"/>
    <w:rsid w:val="005B284E"/>
    <w:rsid w:val="005B6FEE"/>
    <w:rsid w:val="005C3D77"/>
    <w:rsid w:val="005C3E75"/>
    <w:rsid w:val="005D4061"/>
    <w:rsid w:val="005D4BBF"/>
    <w:rsid w:val="005D66AE"/>
    <w:rsid w:val="005D774C"/>
    <w:rsid w:val="005E0E09"/>
    <w:rsid w:val="005E2C44"/>
    <w:rsid w:val="005E3328"/>
    <w:rsid w:val="005F0A3A"/>
    <w:rsid w:val="005F3E18"/>
    <w:rsid w:val="005F4F8C"/>
    <w:rsid w:val="006053AE"/>
    <w:rsid w:val="006058C2"/>
    <w:rsid w:val="00621188"/>
    <w:rsid w:val="00623522"/>
    <w:rsid w:val="00625401"/>
    <w:rsid w:val="006254B8"/>
    <w:rsid w:val="006257ED"/>
    <w:rsid w:val="0063307A"/>
    <w:rsid w:val="0064219A"/>
    <w:rsid w:val="00646D1F"/>
    <w:rsid w:val="00651F9F"/>
    <w:rsid w:val="006521F4"/>
    <w:rsid w:val="00653DE4"/>
    <w:rsid w:val="00655F85"/>
    <w:rsid w:val="0065683F"/>
    <w:rsid w:val="00665C47"/>
    <w:rsid w:val="00666271"/>
    <w:rsid w:val="00676064"/>
    <w:rsid w:val="00685F2A"/>
    <w:rsid w:val="00686982"/>
    <w:rsid w:val="00694582"/>
    <w:rsid w:val="00694D88"/>
    <w:rsid w:val="00695808"/>
    <w:rsid w:val="006A5A2A"/>
    <w:rsid w:val="006A7A05"/>
    <w:rsid w:val="006B46FB"/>
    <w:rsid w:val="006B5798"/>
    <w:rsid w:val="006B6F9A"/>
    <w:rsid w:val="006C02B7"/>
    <w:rsid w:val="006C1976"/>
    <w:rsid w:val="006C36D6"/>
    <w:rsid w:val="006C7DC5"/>
    <w:rsid w:val="006D470A"/>
    <w:rsid w:val="006D7900"/>
    <w:rsid w:val="006E1D91"/>
    <w:rsid w:val="006E21FB"/>
    <w:rsid w:val="006E4138"/>
    <w:rsid w:val="006E5E1D"/>
    <w:rsid w:val="0070395C"/>
    <w:rsid w:val="007210C8"/>
    <w:rsid w:val="00721C2A"/>
    <w:rsid w:val="00727F87"/>
    <w:rsid w:val="00731A45"/>
    <w:rsid w:val="00741461"/>
    <w:rsid w:val="007420B9"/>
    <w:rsid w:val="00756F38"/>
    <w:rsid w:val="00764ACE"/>
    <w:rsid w:val="00766627"/>
    <w:rsid w:val="00777FDD"/>
    <w:rsid w:val="00782C63"/>
    <w:rsid w:val="007876B6"/>
    <w:rsid w:val="00792342"/>
    <w:rsid w:val="00794E70"/>
    <w:rsid w:val="007977A8"/>
    <w:rsid w:val="007A36EA"/>
    <w:rsid w:val="007B088D"/>
    <w:rsid w:val="007B512A"/>
    <w:rsid w:val="007B5ABB"/>
    <w:rsid w:val="007B73A3"/>
    <w:rsid w:val="007B7BEA"/>
    <w:rsid w:val="007C2097"/>
    <w:rsid w:val="007C2B35"/>
    <w:rsid w:val="007C454E"/>
    <w:rsid w:val="007C5094"/>
    <w:rsid w:val="007C5C03"/>
    <w:rsid w:val="007C75DD"/>
    <w:rsid w:val="007D2A95"/>
    <w:rsid w:val="007D6A07"/>
    <w:rsid w:val="007E0724"/>
    <w:rsid w:val="007E37C7"/>
    <w:rsid w:val="007E6499"/>
    <w:rsid w:val="007F27E0"/>
    <w:rsid w:val="007F651D"/>
    <w:rsid w:val="007F7259"/>
    <w:rsid w:val="0080403C"/>
    <w:rsid w:val="008040A8"/>
    <w:rsid w:val="00810678"/>
    <w:rsid w:val="00820431"/>
    <w:rsid w:val="00824346"/>
    <w:rsid w:val="008279FA"/>
    <w:rsid w:val="008311AF"/>
    <w:rsid w:val="008373A9"/>
    <w:rsid w:val="00845643"/>
    <w:rsid w:val="0085221C"/>
    <w:rsid w:val="00852238"/>
    <w:rsid w:val="0085535C"/>
    <w:rsid w:val="008566ED"/>
    <w:rsid w:val="00860279"/>
    <w:rsid w:val="008607A9"/>
    <w:rsid w:val="008626E7"/>
    <w:rsid w:val="00870CB7"/>
    <w:rsid w:val="00870EE7"/>
    <w:rsid w:val="00871658"/>
    <w:rsid w:val="00873172"/>
    <w:rsid w:val="008765B4"/>
    <w:rsid w:val="008773E1"/>
    <w:rsid w:val="00880CF7"/>
    <w:rsid w:val="00883033"/>
    <w:rsid w:val="008831D0"/>
    <w:rsid w:val="00884B62"/>
    <w:rsid w:val="008863B9"/>
    <w:rsid w:val="00887475"/>
    <w:rsid w:val="00890D08"/>
    <w:rsid w:val="0089295F"/>
    <w:rsid w:val="00894455"/>
    <w:rsid w:val="00897FD4"/>
    <w:rsid w:val="008A2433"/>
    <w:rsid w:val="008A45A6"/>
    <w:rsid w:val="008A6AA7"/>
    <w:rsid w:val="008A6E98"/>
    <w:rsid w:val="008B2100"/>
    <w:rsid w:val="008B4923"/>
    <w:rsid w:val="008B4E8D"/>
    <w:rsid w:val="008B71B3"/>
    <w:rsid w:val="008C0829"/>
    <w:rsid w:val="008C3341"/>
    <w:rsid w:val="008D3CCC"/>
    <w:rsid w:val="008D41B6"/>
    <w:rsid w:val="008D49C9"/>
    <w:rsid w:val="008E08A9"/>
    <w:rsid w:val="008E129E"/>
    <w:rsid w:val="008F3789"/>
    <w:rsid w:val="008F686C"/>
    <w:rsid w:val="00901516"/>
    <w:rsid w:val="00903BBB"/>
    <w:rsid w:val="009148DE"/>
    <w:rsid w:val="009162D2"/>
    <w:rsid w:val="00923948"/>
    <w:rsid w:val="00924894"/>
    <w:rsid w:val="00927D25"/>
    <w:rsid w:val="00941E30"/>
    <w:rsid w:val="009436F5"/>
    <w:rsid w:val="0094510F"/>
    <w:rsid w:val="00963C98"/>
    <w:rsid w:val="00970FA9"/>
    <w:rsid w:val="009724CA"/>
    <w:rsid w:val="00972B1A"/>
    <w:rsid w:val="009777D9"/>
    <w:rsid w:val="00990441"/>
    <w:rsid w:val="009909C8"/>
    <w:rsid w:val="00991B88"/>
    <w:rsid w:val="00992ADC"/>
    <w:rsid w:val="0099659A"/>
    <w:rsid w:val="009A0538"/>
    <w:rsid w:val="009A2819"/>
    <w:rsid w:val="009A5753"/>
    <w:rsid w:val="009A5777"/>
    <w:rsid w:val="009A579D"/>
    <w:rsid w:val="009B18F2"/>
    <w:rsid w:val="009B39CF"/>
    <w:rsid w:val="009C31FE"/>
    <w:rsid w:val="009C452B"/>
    <w:rsid w:val="009C65EC"/>
    <w:rsid w:val="009E3297"/>
    <w:rsid w:val="009F37C9"/>
    <w:rsid w:val="009F734F"/>
    <w:rsid w:val="00A020CF"/>
    <w:rsid w:val="00A02CFD"/>
    <w:rsid w:val="00A056D5"/>
    <w:rsid w:val="00A1091D"/>
    <w:rsid w:val="00A13895"/>
    <w:rsid w:val="00A14BFA"/>
    <w:rsid w:val="00A176FE"/>
    <w:rsid w:val="00A246B6"/>
    <w:rsid w:val="00A248D0"/>
    <w:rsid w:val="00A3172D"/>
    <w:rsid w:val="00A42790"/>
    <w:rsid w:val="00A47E70"/>
    <w:rsid w:val="00A50CF0"/>
    <w:rsid w:val="00A51D01"/>
    <w:rsid w:val="00A54C5C"/>
    <w:rsid w:val="00A63E64"/>
    <w:rsid w:val="00A744D6"/>
    <w:rsid w:val="00A75658"/>
    <w:rsid w:val="00A7671C"/>
    <w:rsid w:val="00A842F4"/>
    <w:rsid w:val="00A84B2E"/>
    <w:rsid w:val="00A8643C"/>
    <w:rsid w:val="00A867A5"/>
    <w:rsid w:val="00A931E6"/>
    <w:rsid w:val="00AA2CBC"/>
    <w:rsid w:val="00AB3415"/>
    <w:rsid w:val="00AC0719"/>
    <w:rsid w:val="00AC09A4"/>
    <w:rsid w:val="00AC5820"/>
    <w:rsid w:val="00AD0CC8"/>
    <w:rsid w:val="00AD1CD8"/>
    <w:rsid w:val="00AD376F"/>
    <w:rsid w:val="00AD78E1"/>
    <w:rsid w:val="00AE08ED"/>
    <w:rsid w:val="00AE0E7B"/>
    <w:rsid w:val="00AF6E65"/>
    <w:rsid w:val="00B04AAD"/>
    <w:rsid w:val="00B137FA"/>
    <w:rsid w:val="00B13FBD"/>
    <w:rsid w:val="00B21F34"/>
    <w:rsid w:val="00B2585C"/>
    <w:rsid w:val="00B258BB"/>
    <w:rsid w:val="00B3369F"/>
    <w:rsid w:val="00B45153"/>
    <w:rsid w:val="00B5231C"/>
    <w:rsid w:val="00B53D5A"/>
    <w:rsid w:val="00B57D17"/>
    <w:rsid w:val="00B612EE"/>
    <w:rsid w:val="00B63117"/>
    <w:rsid w:val="00B66C4D"/>
    <w:rsid w:val="00B67B97"/>
    <w:rsid w:val="00B75360"/>
    <w:rsid w:val="00B760CB"/>
    <w:rsid w:val="00B872B3"/>
    <w:rsid w:val="00B87B54"/>
    <w:rsid w:val="00B92C1A"/>
    <w:rsid w:val="00B968C8"/>
    <w:rsid w:val="00B96C83"/>
    <w:rsid w:val="00BA0657"/>
    <w:rsid w:val="00BA3EC5"/>
    <w:rsid w:val="00BA51D9"/>
    <w:rsid w:val="00BA58F8"/>
    <w:rsid w:val="00BA7E78"/>
    <w:rsid w:val="00BB5DFC"/>
    <w:rsid w:val="00BD279D"/>
    <w:rsid w:val="00BD309C"/>
    <w:rsid w:val="00BD6BB8"/>
    <w:rsid w:val="00BE3D91"/>
    <w:rsid w:val="00BE59D3"/>
    <w:rsid w:val="00BE5EE6"/>
    <w:rsid w:val="00BF1FF9"/>
    <w:rsid w:val="00C027B7"/>
    <w:rsid w:val="00C07B47"/>
    <w:rsid w:val="00C106DB"/>
    <w:rsid w:val="00C119D6"/>
    <w:rsid w:val="00C1734E"/>
    <w:rsid w:val="00C24BD5"/>
    <w:rsid w:val="00C306A5"/>
    <w:rsid w:val="00C313E4"/>
    <w:rsid w:val="00C40FF3"/>
    <w:rsid w:val="00C4169E"/>
    <w:rsid w:val="00C46842"/>
    <w:rsid w:val="00C54233"/>
    <w:rsid w:val="00C54F2C"/>
    <w:rsid w:val="00C55390"/>
    <w:rsid w:val="00C656AC"/>
    <w:rsid w:val="00C66BA2"/>
    <w:rsid w:val="00C7028E"/>
    <w:rsid w:val="00C7792C"/>
    <w:rsid w:val="00C870F6"/>
    <w:rsid w:val="00C93EA2"/>
    <w:rsid w:val="00C95985"/>
    <w:rsid w:val="00C960EC"/>
    <w:rsid w:val="00CA6165"/>
    <w:rsid w:val="00CA7B16"/>
    <w:rsid w:val="00CB280B"/>
    <w:rsid w:val="00CB3D20"/>
    <w:rsid w:val="00CC3E57"/>
    <w:rsid w:val="00CC5026"/>
    <w:rsid w:val="00CC68D0"/>
    <w:rsid w:val="00CC7682"/>
    <w:rsid w:val="00CD0BE4"/>
    <w:rsid w:val="00CE38B6"/>
    <w:rsid w:val="00CF16CE"/>
    <w:rsid w:val="00CF4582"/>
    <w:rsid w:val="00D03F9A"/>
    <w:rsid w:val="00D06D51"/>
    <w:rsid w:val="00D077FC"/>
    <w:rsid w:val="00D12410"/>
    <w:rsid w:val="00D12566"/>
    <w:rsid w:val="00D13D4F"/>
    <w:rsid w:val="00D16086"/>
    <w:rsid w:val="00D22C7A"/>
    <w:rsid w:val="00D24991"/>
    <w:rsid w:val="00D305F9"/>
    <w:rsid w:val="00D42BEA"/>
    <w:rsid w:val="00D50255"/>
    <w:rsid w:val="00D55C0F"/>
    <w:rsid w:val="00D57171"/>
    <w:rsid w:val="00D57813"/>
    <w:rsid w:val="00D63C14"/>
    <w:rsid w:val="00D66520"/>
    <w:rsid w:val="00D75570"/>
    <w:rsid w:val="00D75B39"/>
    <w:rsid w:val="00D84AE9"/>
    <w:rsid w:val="00D863CF"/>
    <w:rsid w:val="00DA230A"/>
    <w:rsid w:val="00DB165B"/>
    <w:rsid w:val="00DB2563"/>
    <w:rsid w:val="00DB5EB2"/>
    <w:rsid w:val="00DC0C64"/>
    <w:rsid w:val="00DC30E8"/>
    <w:rsid w:val="00DD5333"/>
    <w:rsid w:val="00DE2965"/>
    <w:rsid w:val="00DE34CF"/>
    <w:rsid w:val="00DE4BE3"/>
    <w:rsid w:val="00DF340E"/>
    <w:rsid w:val="00DF3E6E"/>
    <w:rsid w:val="00DF5546"/>
    <w:rsid w:val="00E01C49"/>
    <w:rsid w:val="00E01F98"/>
    <w:rsid w:val="00E11AB4"/>
    <w:rsid w:val="00E13F3D"/>
    <w:rsid w:val="00E203F5"/>
    <w:rsid w:val="00E23E10"/>
    <w:rsid w:val="00E26815"/>
    <w:rsid w:val="00E328BC"/>
    <w:rsid w:val="00E34898"/>
    <w:rsid w:val="00E36B4F"/>
    <w:rsid w:val="00E4063C"/>
    <w:rsid w:val="00E42163"/>
    <w:rsid w:val="00E46AAC"/>
    <w:rsid w:val="00E5022D"/>
    <w:rsid w:val="00E5227F"/>
    <w:rsid w:val="00E55249"/>
    <w:rsid w:val="00E650F3"/>
    <w:rsid w:val="00E65114"/>
    <w:rsid w:val="00E65AE6"/>
    <w:rsid w:val="00E706BF"/>
    <w:rsid w:val="00E84CA4"/>
    <w:rsid w:val="00E90088"/>
    <w:rsid w:val="00E908A3"/>
    <w:rsid w:val="00EA1820"/>
    <w:rsid w:val="00EA4275"/>
    <w:rsid w:val="00EA7DF7"/>
    <w:rsid w:val="00EB09B7"/>
    <w:rsid w:val="00EB4AB7"/>
    <w:rsid w:val="00EC1F6D"/>
    <w:rsid w:val="00EC2433"/>
    <w:rsid w:val="00ED0ED8"/>
    <w:rsid w:val="00ED3713"/>
    <w:rsid w:val="00ED629A"/>
    <w:rsid w:val="00ED6691"/>
    <w:rsid w:val="00ED76B2"/>
    <w:rsid w:val="00ED79D3"/>
    <w:rsid w:val="00EE0320"/>
    <w:rsid w:val="00EE78BE"/>
    <w:rsid w:val="00EE7D7C"/>
    <w:rsid w:val="00EF07D0"/>
    <w:rsid w:val="00F10339"/>
    <w:rsid w:val="00F25D98"/>
    <w:rsid w:val="00F27524"/>
    <w:rsid w:val="00F300FB"/>
    <w:rsid w:val="00F304B2"/>
    <w:rsid w:val="00F32A09"/>
    <w:rsid w:val="00F362B9"/>
    <w:rsid w:val="00F42B3F"/>
    <w:rsid w:val="00F435D8"/>
    <w:rsid w:val="00F44015"/>
    <w:rsid w:val="00F50A1D"/>
    <w:rsid w:val="00F55540"/>
    <w:rsid w:val="00F647AC"/>
    <w:rsid w:val="00F71FF7"/>
    <w:rsid w:val="00F801BA"/>
    <w:rsid w:val="00F8177A"/>
    <w:rsid w:val="00F8336E"/>
    <w:rsid w:val="00F86B4F"/>
    <w:rsid w:val="00F92899"/>
    <w:rsid w:val="00FA33C8"/>
    <w:rsid w:val="00FA42C2"/>
    <w:rsid w:val="00FA58D4"/>
    <w:rsid w:val="00FA722C"/>
    <w:rsid w:val="00FB156A"/>
    <w:rsid w:val="00FB6386"/>
    <w:rsid w:val="00FB6F7C"/>
    <w:rsid w:val="00FC25C8"/>
    <w:rsid w:val="00FD414E"/>
    <w:rsid w:val="00FD6441"/>
    <w:rsid w:val="00FE078F"/>
    <w:rsid w:val="00FE2534"/>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56206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4.xml><?xml version="1.0" encoding="utf-8"?>
<ds:datastoreItem xmlns:ds="http://schemas.openxmlformats.org/officeDocument/2006/customXml" ds:itemID="{AD08699F-3D7E-456F-829C-624CF900D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1646</Words>
  <Characters>9134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7</cp:revision>
  <cp:lastPrinted>1900-01-01T15:00:00Z</cp:lastPrinted>
  <dcterms:created xsi:type="dcterms:W3CDTF">2023-08-07T11:00:00Z</dcterms:created>
  <dcterms:modified xsi:type="dcterms:W3CDTF">2023-08-11T15:58:00Z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